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586F37EC" w:rsidR="00614B8F" w:rsidRPr="00C74D8B" w:rsidRDefault="00614B8F"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7A039F">
        <w:rPr>
          <w:rFonts w:ascii="Arial" w:hAnsi="Arial" w:cs="Arial"/>
          <w:b/>
          <w:bCs/>
          <w:sz w:val="28"/>
        </w:rPr>
        <w:t>bis</w:t>
      </w:r>
      <w:r>
        <w:rPr>
          <w:rFonts w:ascii="Arial" w:hAnsi="Arial" w:cs="Arial"/>
          <w:b/>
          <w:bCs/>
          <w:sz w:val="28"/>
        </w:rPr>
        <w:t xml:space="preserve">             </w:t>
      </w:r>
      <w:r w:rsidRPr="00C74D8B">
        <w:rPr>
          <w:rFonts w:ascii="Arial" w:hAnsi="Arial" w:cs="Arial"/>
          <w:b/>
          <w:bCs/>
          <w:sz w:val="28"/>
        </w:rPr>
        <w:tab/>
      </w:r>
      <w:r>
        <w:rPr>
          <w:rFonts w:ascii="Arial" w:hAnsi="Arial" w:cs="Arial"/>
          <w:b/>
          <w:bCs/>
          <w:sz w:val="28"/>
        </w:rPr>
        <w:t xml:space="preserve">            </w:t>
      </w:r>
      <w:r w:rsidR="007A039F">
        <w:rPr>
          <w:rFonts w:ascii="Arial" w:hAnsi="Arial" w:cs="Arial"/>
          <w:b/>
          <w:bCs/>
          <w:sz w:val="28"/>
        </w:rPr>
        <w:t xml:space="preserve">                           </w:t>
      </w:r>
      <w:r>
        <w:rPr>
          <w:rFonts w:ascii="Arial" w:hAnsi="Arial" w:cs="Arial"/>
          <w:b/>
          <w:bCs/>
          <w:sz w:val="28"/>
        </w:rPr>
        <w:t>R1-</w:t>
      </w:r>
      <w:r w:rsidR="00422206">
        <w:rPr>
          <w:rFonts w:ascii="Arial" w:hAnsi="Arial" w:cs="Arial"/>
          <w:b/>
          <w:bCs/>
          <w:sz w:val="28"/>
        </w:rPr>
        <w:t>210</w:t>
      </w:r>
      <w:r w:rsidR="00993218">
        <w:rPr>
          <w:rFonts w:ascii="Arial" w:hAnsi="Arial" w:cs="Arial"/>
          <w:b/>
          <w:bCs/>
          <w:sz w:val="28"/>
        </w:rPr>
        <w:t>3230</w:t>
      </w:r>
    </w:p>
    <w:p w14:paraId="004CECF1" w14:textId="2B7AB5DC"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422206">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12</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22206">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20</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22A7CB2" w14:textId="3DC13499"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Pr>
          <w:rFonts w:ascii="Arial" w:eastAsia="Malgun Gothic" w:hAnsi="Arial"/>
          <w:sz w:val="24"/>
          <w:lang w:eastAsia="ko-KR"/>
        </w:rPr>
        <w:t>8.2.2</w:t>
      </w:r>
    </w:p>
    <w:p w14:paraId="52FE7369" w14:textId="380B9F95"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30F5F457"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A203FD">
        <w:rPr>
          <w:rFonts w:ascii="Arial" w:eastAsia="MS Mincho" w:hAnsi="Arial"/>
          <w:sz w:val="24"/>
          <w:lang w:eastAsia="zh-CN"/>
        </w:rPr>
        <w:t>PDCCH monitoring enhancements for NR from 52.6 GHz to 71 GHz</w:t>
      </w:r>
    </w:p>
    <w:p w14:paraId="03200FB5" w14:textId="66AB85F2"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099A58E8" w14:textId="78234664" w:rsidR="000D58DB" w:rsidRDefault="00DA27FE" w:rsidP="005A7E84">
      <w:pPr>
        <w:spacing w:line="288" w:lineRule="auto"/>
        <w:ind w:right="-101"/>
        <w:rPr>
          <w:rFonts w:eastAsia="SimSun"/>
          <w:lang w:val="en-US" w:eastAsia="zh-CN"/>
        </w:rPr>
      </w:pPr>
      <w:r w:rsidRPr="00E2685D">
        <w:rPr>
          <w:lang w:eastAsia="zh-CN"/>
        </w:rPr>
        <w:t>In RAN1#</w:t>
      </w:r>
      <w:r w:rsidRPr="00E2685D">
        <w:t>104 e-meeting</w:t>
      </w:r>
      <w:r w:rsidRPr="00E2685D">
        <w:rPr>
          <w:lang w:eastAsia="zh-CN"/>
        </w:rPr>
        <w:t xml:space="preserve"> [1], the following were agreed</w:t>
      </w:r>
      <w:r>
        <w:rPr>
          <w:lang w:eastAsia="zh-CN"/>
        </w:rPr>
        <w:t>:</w:t>
      </w:r>
    </w:p>
    <w:p w14:paraId="55BF32E0" w14:textId="77777777" w:rsidR="00DA27FE" w:rsidRDefault="00DA27FE" w:rsidP="00DA27FE">
      <w:pPr>
        <w:ind w:left="1440" w:hanging="1440"/>
        <w:rPr>
          <w:lang w:eastAsia="x-none"/>
        </w:rPr>
      </w:pPr>
      <w:r w:rsidRPr="005B5E10">
        <w:rPr>
          <w:highlight w:val="green"/>
          <w:lang w:eastAsia="x-none"/>
        </w:rPr>
        <w:t>Agreement:</w:t>
      </w:r>
    </w:p>
    <w:p w14:paraId="230F9CC9" w14:textId="77777777" w:rsidR="00DA27FE" w:rsidRDefault="00DA27FE" w:rsidP="00DA27FE">
      <w:pPr>
        <w:ind w:left="1440" w:hanging="1440"/>
        <w:rPr>
          <w:lang w:eastAsia="x-none"/>
        </w:rPr>
      </w:pPr>
      <w:r>
        <w:rPr>
          <w:lang w:eastAsia="x-none"/>
        </w:rPr>
        <w:t>Choose one of the following alternatives for defining the multi-slot PDCCH monitoring capability</w:t>
      </w:r>
    </w:p>
    <w:p w14:paraId="28FE8398" w14:textId="77777777" w:rsidR="00DA27FE" w:rsidRDefault="00DA27FE" w:rsidP="00DA27FE">
      <w:pPr>
        <w:pStyle w:val="ListParagraph"/>
        <w:numPr>
          <w:ilvl w:val="0"/>
          <w:numId w:val="44"/>
        </w:numPr>
        <w:snapToGrid w:val="0"/>
        <w:spacing w:line="259" w:lineRule="auto"/>
        <w:ind w:leftChars="0"/>
      </w:pPr>
      <w:r>
        <w:t xml:space="preserve">Alt 1: A fixed pattern of N slots. </w:t>
      </w:r>
    </w:p>
    <w:p w14:paraId="470B1704" w14:textId="77777777" w:rsidR="00DA27FE" w:rsidRDefault="00DA27FE" w:rsidP="00DA27FE">
      <w:pPr>
        <w:pStyle w:val="ListParagraph"/>
        <w:numPr>
          <w:ilvl w:val="0"/>
          <w:numId w:val="44"/>
        </w:numPr>
        <w:snapToGrid w:val="0"/>
        <w:spacing w:line="259" w:lineRule="auto"/>
        <w:ind w:leftChars="0"/>
      </w:pPr>
      <w:r>
        <w:t>Alt 2: Use the Rel-16 capability (</w:t>
      </w:r>
      <w:r>
        <w:rPr>
          <w:i/>
          <w:iCs/>
        </w:rPr>
        <w:t>pdcch-Monitoring-r16</w:t>
      </w:r>
      <w:r>
        <w:t>, (X, Y) span) as the baseline to define the new capability</w:t>
      </w:r>
    </w:p>
    <w:p w14:paraId="0F7EC228" w14:textId="77777777" w:rsidR="00DA27FE" w:rsidRDefault="00DA27FE" w:rsidP="00DA27FE">
      <w:pPr>
        <w:pStyle w:val="ListParagraph"/>
        <w:numPr>
          <w:ilvl w:val="1"/>
          <w:numId w:val="44"/>
        </w:numPr>
        <w:snapToGrid w:val="0"/>
        <w:spacing w:line="259" w:lineRule="auto"/>
        <w:ind w:leftChars="0"/>
      </w:pPr>
      <w:r>
        <w:t xml:space="preserve">FFS: Values of X and Y and units in which they are defined </w:t>
      </w:r>
    </w:p>
    <w:p w14:paraId="0CEB39DF" w14:textId="77777777" w:rsidR="00DA27FE" w:rsidRPr="00FE56FE" w:rsidRDefault="00DA27FE" w:rsidP="00DA27FE">
      <w:pPr>
        <w:pStyle w:val="ListParagraph"/>
        <w:numPr>
          <w:ilvl w:val="1"/>
          <w:numId w:val="44"/>
        </w:numPr>
        <w:snapToGrid w:val="0"/>
        <w:spacing w:line="259" w:lineRule="auto"/>
        <w:ind w:leftChars="0"/>
      </w:pPr>
      <w:r w:rsidRPr="00FE56FE">
        <w:t xml:space="preserve">FFS: </w:t>
      </w:r>
      <w:r>
        <w:t>Whether number of slots within which the number of monitoring occasions is counted is needed and if needed, the value of the n</w:t>
      </w:r>
      <w:r w:rsidRPr="00FE56FE">
        <w:t>umber of slots</w:t>
      </w:r>
    </w:p>
    <w:p w14:paraId="3717E279" w14:textId="77777777" w:rsidR="00DA27FE" w:rsidRDefault="00DA27FE" w:rsidP="00DA27FE">
      <w:pPr>
        <w:pStyle w:val="ListParagraph"/>
        <w:numPr>
          <w:ilvl w:val="0"/>
          <w:numId w:val="44"/>
        </w:numPr>
        <w:snapToGrid w:val="0"/>
        <w:spacing w:line="259" w:lineRule="auto"/>
        <w:ind w:leftChars="0"/>
      </w:pPr>
      <w:r>
        <w:t xml:space="preserve">Alt 3: A sliding window of N slots for defining multi-slot PDCCH monitoring capability. </w:t>
      </w:r>
    </w:p>
    <w:p w14:paraId="2A581A38" w14:textId="77777777" w:rsidR="00DA27FE" w:rsidRDefault="00DA27FE" w:rsidP="00DA27FE">
      <w:pPr>
        <w:pStyle w:val="ListParagraph"/>
        <w:numPr>
          <w:ilvl w:val="1"/>
          <w:numId w:val="44"/>
        </w:numPr>
        <w:snapToGrid w:val="0"/>
        <w:spacing w:line="259" w:lineRule="auto"/>
        <w:ind w:leftChars="0"/>
      </w:pPr>
      <w:r>
        <w:t>FFS: Increments in which sliding occurs</w:t>
      </w:r>
    </w:p>
    <w:p w14:paraId="10F29D27" w14:textId="77777777" w:rsidR="00DA27FE" w:rsidRDefault="00DA27FE" w:rsidP="00DA27FE">
      <w:pPr>
        <w:pStyle w:val="ListParagraph"/>
        <w:numPr>
          <w:ilvl w:val="0"/>
          <w:numId w:val="44"/>
        </w:numPr>
        <w:snapToGrid w:val="0"/>
        <w:spacing w:line="259" w:lineRule="auto"/>
        <w:ind w:leftChars="0"/>
      </w:pPr>
      <w:r>
        <w:t>Specific numbers for X, Y and N may depend on UE capability and gNB configuration</w:t>
      </w:r>
    </w:p>
    <w:p w14:paraId="4683AD98" w14:textId="77777777" w:rsidR="00DA27FE" w:rsidRDefault="00DA27FE" w:rsidP="00DA27FE">
      <w:pPr>
        <w:pStyle w:val="ListParagraph"/>
        <w:numPr>
          <w:ilvl w:val="1"/>
          <w:numId w:val="44"/>
        </w:numPr>
        <w:snapToGrid w:val="0"/>
        <w:spacing w:line="259" w:lineRule="auto"/>
        <w:ind w:leftChars="0"/>
      </w:pPr>
      <w:r>
        <w:t xml:space="preserve">Examples: </w:t>
      </w:r>
    </w:p>
    <w:p w14:paraId="44A7848C" w14:textId="77777777" w:rsidR="00DA27FE" w:rsidRDefault="00DA27FE" w:rsidP="00DA27FE">
      <w:pPr>
        <w:pStyle w:val="ListParagraph"/>
        <w:numPr>
          <w:ilvl w:val="2"/>
          <w:numId w:val="44"/>
        </w:numPr>
        <w:snapToGrid w:val="0"/>
        <w:spacing w:line="259" w:lineRule="auto"/>
        <w:ind w:leftChars="0"/>
      </w:pPr>
      <w:r>
        <w:t>N = [4] slots for 480 kHz SCS and N = [8] slots for 960 kHz SCS</w:t>
      </w:r>
    </w:p>
    <w:p w14:paraId="6994D103" w14:textId="77777777" w:rsidR="00DA27FE" w:rsidRDefault="00DA27FE" w:rsidP="00DA27FE">
      <w:pPr>
        <w:pStyle w:val="ListParagraph"/>
        <w:numPr>
          <w:ilvl w:val="2"/>
          <w:numId w:val="44"/>
        </w:numPr>
        <w:snapToGrid w:val="0"/>
        <w:spacing w:line="259" w:lineRule="auto"/>
        <w:ind w:leftChars="0"/>
      </w:pPr>
      <w:r>
        <w:t>X = [4] slots for 480 kHz SCS and X = [8] slots for 960 kHz SCS</w:t>
      </w:r>
    </w:p>
    <w:p w14:paraId="27DC9EA7" w14:textId="77777777" w:rsidR="00DA27FE" w:rsidRPr="00DA27FE" w:rsidRDefault="00DA27FE" w:rsidP="005A7E84">
      <w:pPr>
        <w:spacing w:line="288" w:lineRule="auto"/>
        <w:ind w:right="-101"/>
        <w:rPr>
          <w:rFonts w:eastAsia="SimSun"/>
          <w:lang w:eastAsia="zh-CN"/>
        </w:rPr>
      </w:pPr>
    </w:p>
    <w:p w14:paraId="062B9846" w14:textId="57863F2F" w:rsidR="00043216" w:rsidRDefault="00043216" w:rsidP="00043216">
      <w:pPr>
        <w:spacing w:line="288" w:lineRule="auto"/>
        <w:ind w:right="-101"/>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issues and </w:t>
      </w:r>
      <w:r w:rsidRPr="000C79EB">
        <w:rPr>
          <w:rFonts w:eastAsia="SimSun"/>
          <w:lang w:val="en-US" w:eastAsia="zh-CN"/>
        </w:rPr>
        <w:t xml:space="preserve">techniques </w:t>
      </w:r>
      <w:r w:rsidR="009D7307">
        <w:rPr>
          <w:rFonts w:eastAsia="SimSun"/>
          <w:lang w:val="en-US" w:eastAsia="zh-CN"/>
        </w:rPr>
        <w:t xml:space="preserve">to </w:t>
      </w:r>
      <w:r w:rsidR="009736F5">
        <w:rPr>
          <w:rFonts w:eastAsia="SimSun"/>
          <w:lang w:val="en-US" w:eastAsia="zh-CN"/>
        </w:rPr>
        <w:t>support PDCCH monitoring with high SCS for NR from 52.6GHz to 71GHz</w:t>
      </w:r>
      <w:r w:rsidRPr="000C79EB">
        <w:rPr>
          <w:rFonts w:eastAsia="SimSun"/>
          <w:lang w:val="en-US" w:eastAsia="zh-CN"/>
        </w:rPr>
        <w:t xml:space="preserve">, and </w:t>
      </w:r>
      <w:r w:rsidR="009736F5">
        <w:rPr>
          <w:rFonts w:eastAsia="SimSun"/>
          <w:lang w:val="en-US" w:eastAsia="zh-CN"/>
        </w:rPr>
        <w:t>corresponding limitations to PDCCH configurations</w:t>
      </w:r>
      <w:r w:rsidR="005332A4">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661D00D9" w14:textId="5EADECD0" w:rsidR="0012430A" w:rsidRPr="001D3D7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9736F5" w:rsidRPr="001D3D7A">
        <w:rPr>
          <w:rFonts w:eastAsia="SimSun"/>
          <w:b w:val="0"/>
          <w:sz w:val="36"/>
          <w:lang w:val="en-US" w:eastAsia="zh-CN"/>
        </w:rPr>
        <w:t>PDCCH M</w:t>
      </w:r>
      <w:r w:rsidR="00940413" w:rsidRPr="001D3D7A">
        <w:rPr>
          <w:rFonts w:eastAsia="SimSun"/>
          <w:b w:val="0"/>
          <w:sz w:val="36"/>
          <w:lang w:val="en-US" w:eastAsia="zh-CN"/>
        </w:rPr>
        <w:t xml:space="preserve">onitoring </w:t>
      </w:r>
      <w:r w:rsidR="009736F5" w:rsidRPr="001D3D7A">
        <w:rPr>
          <w:rFonts w:eastAsia="SimSun"/>
          <w:b w:val="0"/>
          <w:sz w:val="36"/>
          <w:lang w:val="en-US" w:eastAsia="zh-CN"/>
        </w:rPr>
        <w:t>E</w:t>
      </w:r>
      <w:r w:rsidR="00614B8F" w:rsidRPr="001D3D7A">
        <w:rPr>
          <w:rFonts w:eastAsia="SimSun"/>
          <w:b w:val="0"/>
          <w:sz w:val="36"/>
          <w:lang w:val="en-US" w:eastAsia="zh-CN"/>
        </w:rPr>
        <w:t>nhancement</w:t>
      </w:r>
      <w:r w:rsidR="00A11A67" w:rsidRPr="001D3D7A">
        <w:rPr>
          <w:rFonts w:eastAsia="SimSun"/>
          <w:b w:val="0"/>
          <w:sz w:val="36"/>
          <w:lang w:val="en-US" w:eastAsia="zh-CN"/>
        </w:rPr>
        <w:t>s</w:t>
      </w:r>
      <w:r w:rsidR="00940413" w:rsidRPr="001D3D7A">
        <w:rPr>
          <w:rFonts w:eastAsia="SimSun"/>
          <w:b w:val="0"/>
          <w:sz w:val="36"/>
          <w:lang w:val="en-US" w:eastAsia="zh-CN"/>
        </w:rPr>
        <w:t xml:space="preserve"> </w:t>
      </w:r>
    </w:p>
    <w:p w14:paraId="70815860" w14:textId="6E0EA502" w:rsidR="00AF32C9" w:rsidRDefault="00AF32C9"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NR Rel-</w:t>
      </w:r>
      <w:r w:rsidR="00051108">
        <w:rPr>
          <w:rFonts w:ascii="Times New Roman" w:eastAsia="Malgun Gothic" w:hAnsi="Times New Roman"/>
          <w:szCs w:val="20"/>
          <w:lang w:val="en-US" w:eastAsia="ko-KR"/>
        </w:rPr>
        <w:t>15</w:t>
      </w:r>
      <w:r>
        <w:rPr>
          <w:rFonts w:ascii="Times New Roman" w:eastAsia="Malgun Gothic" w:hAnsi="Times New Roman"/>
          <w:szCs w:val="20"/>
          <w:lang w:val="en-US" w:eastAsia="ko-KR"/>
        </w:rPr>
        <w:t xml:space="preserve"> supports slot-based PDCCH monitoring with blind decodes (BD) and CCE limits defined per slot for SCS of 15KHz, 30KHz, 60KHz, and 120KHz. The corresponding BD and CCE limits are </w:t>
      </w:r>
      <w:r w:rsidR="00051108">
        <w:rPr>
          <w:rFonts w:ascii="Times New Roman" w:eastAsia="Malgun Gothic" w:hAnsi="Times New Roman"/>
          <w:szCs w:val="20"/>
          <w:lang w:val="en-US" w:eastAsia="ko-KR"/>
        </w:rPr>
        <w:t>defined</w:t>
      </w:r>
      <w:r>
        <w:rPr>
          <w:rFonts w:ascii="Times New Roman" w:eastAsia="Malgun Gothic" w:hAnsi="Times New Roman"/>
          <w:szCs w:val="20"/>
          <w:lang w:val="en-US" w:eastAsia="ko-KR"/>
        </w:rPr>
        <w:t xml:space="preserve"> in Table </w:t>
      </w:r>
      <w:r>
        <w:t>10.1-2</w:t>
      </w:r>
      <w:r>
        <w:rPr>
          <w:rFonts w:ascii="Times New Roman" w:eastAsia="Malgun Gothic" w:hAnsi="Times New Roman"/>
          <w:szCs w:val="20"/>
          <w:lang w:val="en-US" w:eastAsia="ko-KR"/>
        </w:rPr>
        <w:t xml:space="preserve"> and Table 10.1-3 from T</w:t>
      </w:r>
      <w:r w:rsidR="00222564">
        <w:rPr>
          <w:rFonts w:ascii="Times New Roman" w:eastAsia="Malgun Gothic" w:hAnsi="Times New Roman"/>
          <w:szCs w:val="20"/>
          <w:lang w:val="en-US" w:eastAsia="ko-KR"/>
        </w:rPr>
        <w:t xml:space="preserve">S </w:t>
      </w:r>
      <w:r>
        <w:rPr>
          <w:rFonts w:ascii="Times New Roman" w:eastAsia="Malgun Gothic" w:hAnsi="Times New Roman"/>
          <w:szCs w:val="20"/>
          <w:lang w:val="en-US" w:eastAsia="ko-KR"/>
        </w:rPr>
        <w:t xml:space="preserve">38.213 [2]. </w:t>
      </w:r>
    </w:p>
    <w:p w14:paraId="55DE3DA2" w14:textId="333F85CA" w:rsidR="00AF32C9" w:rsidRPr="00B916EC" w:rsidRDefault="00AF32C9" w:rsidP="00AF32C9">
      <w:pPr>
        <w:pStyle w:val="TH"/>
      </w:pPr>
      <w:r>
        <w:t>Table 10.1-2</w:t>
      </w:r>
      <w:r w:rsidRPr="00B916EC">
        <w:t xml:space="preserve">: </w:t>
      </w:r>
      <w:r>
        <w:t xml:space="preserve">Maximum number </w:t>
      </w:r>
      <w:r>
        <w:rPr>
          <w:noProof/>
          <w:position w:val="-10"/>
          <w:lang w:val="en-US" w:eastAsia="zh-CN"/>
        </w:rPr>
        <w:drawing>
          <wp:inline distT="0" distB="0" distL="0" distR="0" wp14:anchorId="176B83D8" wp14:editId="036776A7">
            <wp:extent cx="55626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per slot for a DL BWP with SCS configuration </w:t>
      </w:r>
      <w:r>
        <w:rPr>
          <w:noProof/>
          <w:position w:val="-10"/>
          <w:lang w:val="en-US" w:eastAsia="zh-CN"/>
        </w:rPr>
        <w:drawing>
          <wp:inline distT="0" distB="0" distL="0" distR="0" wp14:anchorId="12ADB6BC" wp14:editId="0C9D2ED9">
            <wp:extent cx="7315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F32C9" w:rsidRPr="00B916EC" w14:paraId="2CB1444D" w14:textId="77777777" w:rsidTr="00BA2E19">
        <w:trPr>
          <w:cantSplit/>
          <w:jc w:val="center"/>
        </w:trPr>
        <w:tc>
          <w:tcPr>
            <w:tcW w:w="1465" w:type="dxa"/>
            <w:shd w:val="clear" w:color="auto" w:fill="E0E0E0"/>
            <w:vAlign w:val="center"/>
          </w:tcPr>
          <w:p w14:paraId="49EF662A" w14:textId="4F5090AE"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D4805CB" wp14:editId="3B8DF0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00" w:type="dxa"/>
            <w:shd w:val="clear" w:color="auto" w:fill="E0E0E0"/>
            <w:vAlign w:val="center"/>
          </w:tcPr>
          <w:p w14:paraId="002F2BD5" w14:textId="3CC23C09" w:rsidR="00AF32C9" w:rsidRPr="00B916EC" w:rsidRDefault="00AF32C9" w:rsidP="00BA2E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3F12F8C4" wp14:editId="135B9DD2">
                  <wp:extent cx="5562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r>
      <w:tr w:rsidR="00AF32C9" w:rsidRPr="00B916EC" w14:paraId="0B42617D" w14:textId="77777777" w:rsidTr="00BA2E19">
        <w:trPr>
          <w:cantSplit/>
          <w:jc w:val="center"/>
        </w:trPr>
        <w:tc>
          <w:tcPr>
            <w:tcW w:w="1465" w:type="dxa"/>
            <w:vAlign w:val="center"/>
          </w:tcPr>
          <w:p w14:paraId="2796011D" w14:textId="77777777" w:rsidR="00AF32C9" w:rsidRPr="00B916EC" w:rsidRDefault="00AF32C9" w:rsidP="00BA2E19">
            <w:pPr>
              <w:pStyle w:val="TAC"/>
            </w:pPr>
            <w:r>
              <w:t>0</w:t>
            </w:r>
          </w:p>
        </w:tc>
        <w:tc>
          <w:tcPr>
            <w:tcW w:w="7800" w:type="dxa"/>
            <w:vAlign w:val="center"/>
          </w:tcPr>
          <w:p w14:paraId="40B56DCE" w14:textId="77777777" w:rsidR="00AF32C9" w:rsidRPr="00B916EC" w:rsidRDefault="00AF32C9" w:rsidP="00BA2E19">
            <w:pPr>
              <w:pStyle w:val="TAC"/>
            </w:pPr>
            <w:r w:rsidRPr="00B916EC">
              <w:t>4</w:t>
            </w:r>
            <w:r>
              <w:t>4</w:t>
            </w:r>
          </w:p>
        </w:tc>
      </w:tr>
      <w:tr w:rsidR="00AF32C9" w:rsidRPr="00B916EC" w14:paraId="03C516C4" w14:textId="77777777" w:rsidTr="00BA2E19">
        <w:trPr>
          <w:cantSplit/>
          <w:jc w:val="center"/>
        </w:trPr>
        <w:tc>
          <w:tcPr>
            <w:tcW w:w="1465" w:type="dxa"/>
            <w:vAlign w:val="center"/>
          </w:tcPr>
          <w:p w14:paraId="0CA2B03C" w14:textId="77777777" w:rsidR="00AF32C9" w:rsidRPr="00B916EC" w:rsidRDefault="00AF32C9" w:rsidP="00BA2E19">
            <w:pPr>
              <w:pStyle w:val="TAC"/>
            </w:pPr>
            <w:r>
              <w:t>1</w:t>
            </w:r>
          </w:p>
        </w:tc>
        <w:tc>
          <w:tcPr>
            <w:tcW w:w="7800" w:type="dxa"/>
            <w:vAlign w:val="center"/>
          </w:tcPr>
          <w:p w14:paraId="584FADA2" w14:textId="77777777" w:rsidR="00AF32C9" w:rsidRPr="00B916EC" w:rsidRDefault="00AF32C9" w:rsidP="00BA2E19">
            <w:pPr>
              <w:pStyle w:val="TAC"/>
            </w:pPr>
            <w:r>
              <w:t>36</w:t>
            </w:r>
          </w:p>
        </w:tc>
      </w:tr>
      <w:tr w:rsidR="00AF32C9" w:rsidRPr="00B916EC" w14:paraId="64A4F2BB" w14:textId="77777777" w:rsidTr="00BA2E19">
        <w:trPr>
          <w:cantSplit/>
          <w:jc w:val="center"/>
        </w:trPr>
        <w:tc>
          <w:tcPr>
            <w:tcW w:w="1465" w:type="dxa"/>
            <w:vAlign w:val="center"/>
          </w:tcPr>
          <w:p w14:paraId="3B071ACB" w14:textId="77777777" w:rsidR="00AF32C9" w:rsidRPr="00B916EC" w:rsidRDefault="00AF32C9" w:rsidP="00BA2E19">
            <w:pPr>
              <w:pStyle w:val="TAC"/>
            </w:pPr>
            <w:r>
              <w:t>2</w:t>
            </w:r>
          </w:p>
        </w:tc>
        <w:tc>
          <w:tcPr>
            <w:tcW w:w="7800" w:type="dxa"/>
            <w:vAlign w:val="center"/>
          </w:tcPr>
          <w:p w14:paraId="1A9BC36D" w14:textId="77777777" w:rsidR="00AF32C9" w:rsidRPr="00B916EC" w:rsidRDefault="00AF32C9" w:rsidP="00BA2E19">
            <w:pPr>
              <w:pStyle w:val="TAC"/>
            </w:pPr>
            <w:r>
              <w:t>22</w:t>
            </w:r>
          </w:p>
        </w:tc>
      </w:tr>
      <w:tr w:rsidR="00AF32C9" w:rsidRPr="00B916EC" w14:paraId="65577675" w14:textId="77777777" w:rsidTr="00BA2E19">
        <w:trPr>
          <w:cantSplit/>
          <w:jc w:val="center"/>
        </w:trPr>
        <w:tc>
          <w:tcPr>
            <w:tcW w:w="1465" w:type="dxa"/>
            <w:vAlign w:val="center"/>
          </w:tcPr>
          <w:p w14:paraId="2700CA60" w14:textId="77777777" w:rsidR="00AF32C9" w:rsidRDefault="00AF32C9" w:rsidP="00BA2E19">
            <w:pPr>
              <w:pStyle w:val="TAC"/>
            </w:pPr>
            <w:r>
              <w:t>3</w:t>
            </w:r>
          </w:p>
        </w:tc>
        <w:tc>
          <w:tcPr>
            <w:tcW w:w="7800" w:type="dxa"/>
            <w:vAlign w:val="center"/>
          </w:tcPr>
          <w:p w14:paraId="64608191" w14:textId="77777777" w:rsidR="00AF32C9" w:rsidRDefault="00AF32C9" w:rsidP="00BA2E19">
            <w:pPr>
              <w:pStyle w:val="TAC"/>
            </w:pPr>
            <w:r>
              <w:t>20</w:t>
            </w:r>
          </w:p>
        </w:tc>
      </w:tr>
    </w:tbl>
    <w:p w14:paraId="1A04C438" w14:textId="2AD7EEA3" w:rsidR="00AF32C9" w:rsidRDefault="00AF32C9" w:rsidP="005A7E84">
      <w:pPr>
        <w:spacing w:line="288" w:lineRule="auto"/>
        <w:jc w:val="both"/>
        <w:rPr>
          <w:rFonts w:ascii="Times New Roman" w:eastAsia="Malgun Gothic" w:hAnsi="Times New Roman"/>
          <w:szCs w:val="20"/>
          <w:lang w:val="en-US" w:eastAsia="ko-KR"/>
        </w:rPr>
      </w:pPr>
    </w:p>
    <w:p w14:paraId="731B1D00" w14:textId="023F0FF7" w:rsidR="00AF32C9" w:rsidRPr="00B916EC" w:rsidRDefault="00AF32C9" w:rsidP="00AF32C9">
      <w:pPr>
        <w:pStyle w:val="TH"/>
      </w:pPr>
      <w:r>
        <w:t>Table 10.1-3</w:t>
      </w:r>
      <w:r w:rsidRPr="00B916EC">
        <w:t xml:space="preserve">: </w:t>
      </w:r>
      <w:r>
        <w:t xml:space="preserve">Maximum number </w:t>
      </w:r>
      <w:r>
        <w:rPr>
          <w:noProof/>
          <w:position w:val="-10"/>
          <w:lang w:val="en-US" w:eastAsia="zh-CN"/>
        </w:rPr>
        <w:drawing>
          <wp:inline distT="0" distB="0" distL="0" distR="0" wp14:anchorId="65DAE5D9" wp14:editId="6F4341C5">
            <wp:extent cx="4876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t xml:space="preserve"> of non-overlapped CCEs per slot for a DL BWP with SCS configuration </w:t>
      </w:r>
      <w:r>
        <w:rPr>
          <w:noProof/>
          <w:position w:val="-10"/>
          <w:lang w:val="en-US" w:eastAsia="zh-CN"/>
        </w:rPr>
        <w:drawing>
          <wp:inline distT="0" distB="0" distL="0" distR="0" wp14:anchorId="19B090CC" wp14:editId="531D651E">
            <wp:extent cx="7315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F32C9" w:rsidRPr="00BB208D" w14:paraId="0D65D22E" w14:textId="77777777" w:rsidTr="00BA2E19">
        <w:trPr>
          <w:cantSplit/>
          <w:jc w:val="center"/>
        </w:trPr>
        <w:tc>
          <w:tcPr>
            <w:tcW w:w="1465" w:type="dxa"/>
            <w:shd w:val="clear" w:color="auto" w:fill="E0E0E0"/>
            <w:vAlign w:val="center"/>
          </w:tcPr>
          <w:p w14:paraId="72346CA7" w14:textId="48C1CDC8"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5AFA938" wp14:editId="60A8DA0B">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170" w:type="dxa"/>
            <w:shd w:val="clear" w:color="auto" w:fill="E0E0E0"/>
            <w:vAlign w:val="center"/>
          </w:tcPr>
          <w:p w14:paraId="603932FC" w14:textId="0A682155" w:rsidR="00AF32C9" w:rsidRPr="00B916EC" w:rsidRDefault="00AF32C9" w:rsidP="00BA2E19">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5EFB8B47" wp14:editId="06AF33F0">
                  <wp:extent cx="487680" cy="2514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AF32C9" w:rsidRPr="00BB208D" w14:paraId="727595BB" w14:textId="77777777" w:rsidTr="00BA2E19">
        <w:trPr>
          <w:cantSplit/>
          <w:jc w:val="center"/>
        </w:trPr>
        <w:tc>
          <w:tcPr>
            <w:tcW w:w="1465" w:type="dxa"/>
            <w:vAlign w:val="center"/>
          </w:tcPr>
          <w:p w14:paraId="163CE004" w14:textId="77777777" w:rsidR="00AF32C9" w:rsidRPr="00B916EC" w:rsidRDefault="00AF32C9" w:rsidP="00BA2E19">
            <w:pPr>
              <w:pStyle w:val="TAC"/>
            </w:pPr>
            <w:r>
              <w:t>0</w:t>
            </w:r>
          </w:p>
        </w:tc>
        <w:tc>
          <w:tcPr>
            <w:tcW w:w="7170" w:type="dxa"/>
            <w:vAlign w:val="center"/>
          </w:tcPr>
          <w:p w14:paraId="386AC0DC" w14:textId="77777777" w:rsidR="00AF32C9" w:rsidRPr="00B916EC" w:rsidRDefault="00AF32C9" w:rsidP="00BA2E19">
            <w:pPr>
              <w:pStyle w:val="TAC"/>
            </w:pPr>
            <w:r>
              <w:t>56</w:t>
            </w:r>
          </w:p>
        </w:tc>
      </w:tr>
      <w:tr w:rsidR="00AF32C9" w:rsidRPr="00BB208D" w14:paraId="62E1E706" w14:textId="77777777" w:rsidTr="00BA2E19">
        <w:trPr>
          <w:cantSplit/>
          <w:jc w:val="center"/>
        </w:trPr>
        <w:tc>
          <w:tcPr>
            <w:tcW w:w="1465" w:type="dxa"/>
            <w:vAlign w:val="center"/>
          </w:tcPr>
          <w:p w14:paraId="23FE10A9" w14:textId="77777777" w:rsidR="00AF32C9" w:rsidRPr="00B916EC" w:rsidRDefault="00AF32C9" w:rsidP="00BA2E19">
            <w:pPr>
              <w:pStyle w:val="TAC"/>
            </w:pPr>
            <w:r>
              <w:t>1</w:t>
            </w:r>
          </w:p>
        </w:tc>
        <w:tc>
          <w:tcPr>
            <w:tcW w:w="7170" w:type="dxa"/>
            <w:vAlign w:val="center"/>
          </w:tcPr>
          <w:p w14:paraId="64D1E242" w14:textId="77777777" w:rsidR="00AF32C9" w:rsidRPr="00B916EC" w:rsidRDefault="00AF32C9" w:rsidP="00BA2E19">
            <w:pPr>
              <w:pStyle w:val="TAC"/>
            </w:pPr>
            <w:r>
              <w:t>56</w:t>
            </w:r>
          </w:p>
        </w:tc>
      </w:tr>
      <w:tr w:rsidR="00AF32C9" w:rsidRPr="00BB208D" w14:paraId="7FF853D7" w14:textId="77777777" w:rsidTr="00BA2E19">
        <w:trPr>
          <w:cantSplit/>
          <w:jc w:val="center"/>
        </w:trPr>
        <w:tc>
          <w:tcPr>
            <w:tcW w:w="1465" w:type="dxa"/>
            <w:vAlign w:val="center"/>
          </w:tcPr>
          <w:p w14:paraId="0F68C459" w14:textId="77777777" w:rsidR="00AF32C9" w:rsidRPr="00B916EC" w:rsidRDefault="00AF32C9" w:rsidP="00BA2E19">
            <w:pPr>
              <w:pStyle w:val="TAC"/>
            </w:pPr>
            <w:r>
              <w:t>2</w:t>
            </w:r>
          </w:p>
        </w:tc>
        <w:tc>
          <w:tcPr>
            <w:tcW w:w="7170" w:type="dxa"/>
            <w:vAlign w:val="center"/>
          </w:tcPr>
          <w:p w14:paraId="414144C7" w14:textId="77777777" w:rsidR="00AF32C9" w:rsidRPr="00B916EC" w:rsidRDefault="00AF32C9" w:rsidP="00BA2E19">
            <w:pPr>
              <w:pStyle w:val="TAC"/>
            </w:pPr>
            <w:r>
              <w:t>48</w:t>
            </w:r>
          </w:p>
        </w:tc>
      </w:tr>
      <w:tr w:rsidR="00AF32C9" w:rsidRPr="00BB208D" w14:paraId="184A0AD4" w14:textId="77777777" w:rsidTr="00BA2E19">
        <w:trPr>
          <w:cantSplit/>
          <w:jc w:val="center"/>
        </w:trPr>
        <w:tc>
          <w:tcPr>
            <w:tcW w:w="1465" w:type="dxa"/>
            <w:vAlign w:val="center"/>
          </w:tcPr>
          <w:p w14:paraId="74B55F3B" w14:textId="77777777" w:rsidR="00AF32C9" w:rsidRDefault="00AF32C9" w:rsidP="00BA2E19">
            <w:pPr>
              <w:pStyle w:val="TAC"/>
            </w:pPr>
            <w:r>
              <w:t>3</w:t>
            </w:r>
          </w:p>
        </w:tc>
        <w:tc>
          <w:tcPr>
            <w:tcW w:w="7170" w:type="dxa"/>
            <w:vAlign w:val="center"/>
          </w:tcPr>
          <w:p w14:paraId="6D134BA6" w14:textId="77777777" w:rsidR="00AF32C9" w:rsidRDefault="00AF32C9" w:rsidP="00BA2E19">
            <w:pPr>
              <w:pStyle w:val="TAC"/>
            </w:pPr>
            <w:r>
              <w:t>32</w:t>
            </w:r>
          </w:p>
        </w:tc>
      </w:tr>
    </w:tbl>
    <w:p w14:paraId="23E39D16" w14:textId="2FFF4C95" w:rsidR="00051108" w:rsidRDefault="00051108" w:rsidP="007E448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 xml:space="preserve">In NR Rel-16, span-based PDCCH monitoring </w:t>
      </w:r>
      <w:r w:rsidR="00993218">
        <w:rPr>
          <w:rFonts w:ascii="Times New Roman" w:eastAsia="Malgun Gothic" w:hAnsi="Times New Roman"/>
          <w:szCs w:val="20"/>
          <w:lang w:val="en-US" w:eastAsia="ko-KR"/>
        </w:rPr>
        <w:t xml:space="preserve">is </w:t>
      </w:r>
      <w:r>
        <w:rPr>
          <w:rFonts w:ascii="Times New Roman" w:eastAsia="Malgun Gothic" w:hAnsi="Times New Roman"/>
          <w:szCs w:val="20"/>
          <w:lang w:val="en-US" w:eastAsia="ko-KR"/>
        </w:rPr>
        <w:t>supported for Ultra-Reliable Low-Latency Communication (URLLC) traffic, where the BD and CCE limits are defined</w:t>
      </w:r>
      <w:r w:rsidR="00617328">
        <w:rPr>
          <w:rFonts w:ascii="Times New Roman" w:eastAsia="Malgun Gothic" w:hAnsi="Times New Roman"/>
          <w:szCs w:val="20"/>
          <w:lang w:val="en-US" w:eastAsia="ko-KR"/>
        </w:rPr>
        <w:t xml:space="preserve"> in </w:t>
      </w:r>
      <w:r w:rsidR="00617328">
        <w:t>Table 10.1-2A and Table 10.1-3A from T</w:t>
      </w:r>
      <w:r w:rsidR="00D346CF">
        <w:t>S</w:t>
      </w:r>
      <w:r w:rsidR="00617328">
        <w:t xml:space="preserve"> 38.213</w:t>
      </w:r>
      <w:r w:rsidR="001F4B66">
        <w:t xml:space="preserve"> </w:t>
      </w:r>
      <w:r w:rsidR="00617328">
        <w:t xml:space="preserve">[2] for different UE capabilities. </w:t>
      </w:r>
      <w:r w:rsidR="007E4488">
        <w:rPr>
          <w:rFonts w:eastAsia="SimSun"/>
          <w:lang w:val="en-US" w:eastAsia="zh-CN"/>
        </w:rPr>
        <w:t xml:space="preserve">Three types of PDCCH monitoring capabilities with combination (X, Y) are </w:t>
      </w:r>
      <w:r w:rsidR="001B3DF6">
        <w:rPr>
          <w:rFonts w:eastAsia="SimSun"/>
          <w:lang w:val="en-US" w:eastAsia="zh-CN"/>
        </w:rPr>
        <w:t>supported</w:t>
      </w:r>
      <w:r w:rsidR="007E4488">
        <w:rPr>
          <w:rFonts w:eastAsia="SimSun"/>
          <w:lang w:val="en-US" w:eastAsia="zh-CN"/>
        </w:rPr>
        <w:t>. The span gap, X, can be 2 or 4 or 7 symbols, while the span duration, Y, is 2 or 3 symbols</w:t>
      </w:r>
      <w:r w:rsidR="00A94058">
        <w:rPr>
          <w:rFonts w:eastAsia="SimSun"/>
          <w:lang w:val="en-US" w:eastAsia="zh-CN"/>
        </w:rPr>
        <w:t xml:space="preserve"> for SCS configuration, </w:t>
      </w:r>
      <m:oMath>
        <m:r>
          <w:rPr>
            <w:rFonts w:ascii="Cambria Math" w:eastAsia="SimSun" w:hAnsi="Cambria Math"/>
            <w:lang w:val="en-US" w:eastAsia="zh-CN"/>
          </w:rPr>
          <m:t>μ=0,or 1</m:t>
        </m:r>
      </m:oMath>
      <w:r w:rsidR="007E4488">
        <w:rPr>
          <w:rFonts w:eastAsia="SimSun"/>
          <w:lang w:val="en-US" w:eastAsia="zh-CN"/>
        </w:rPr>
        <w:t>.</w:t>
      </w:r>
    </w:p>
    <w:p w14:paraId="7FF40F5D" w14:textId="77777777" w:rsidR="00051108" w:rsidRPr="00B916EC" w:rsidRDefault="00051108" w:rsidP="007E4488">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051108" w:rsidRPr="00B916EC" w14:paraId="1DF52C80" w14:textId="77777777" w:rsidTr="00BA2E19">
        <w:trPr>
          <w:cantSplit/>
          <w:jc w:val="center"/>
        </w:trPr>
        <w:tc>
          <w:tcPr>
            <w:tcW w:w="794" w:type="dxa"/>
            <w:shd w:val="clear" w:color="auto" w:fill="E0E0E0"/>
            <w:vAlign w:val="center"/>
          </w:tcPr>
          <w:p w14:paraId="50FE684F" w14:textId="77777777" w:rsidR="00051108" w:rsidRPr="00B916EC" w:rsidRDefault="00051108" w:rsidP="00BA2E19">
            <w:pPr>
              <w:pStyle w:val="TAH"/>
              <w:rPr>
                <w:rFonts w:ascii="Times New Roman" w:hAnsi="Times New Roman"/>
                <w:sz w:val="20"/>
              </w:rPr>
            </w:pPr>
          </w:p>
        </w:tc>
        <w:tc>
          <w:tcPr>
            <w:tcW w:w="4691" w:type="dxa"/>
            <w:gridSpan w:val="3"/>
            <w:shd w:val="clear" w:color="auto" w:fill="E0E0E0"/>
          </w:tcPr>
          <w:p w14:paraId="4AF46C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4A5CD502" w14:textId="77777777" w:rsidTr="00BA2E19">
        <w:trPr>
          <w:cantSplit/>
          <w:jc w:val="center"/>
        </w:trPr>
        <w:tc>
          <w:tcPr>
            <w:tcW w:w="794" w:type="dxa"/>
            <w:shd w:val="clear" w:color="auto" w:fill="E0E0E0"/>
            <w:vAlign w:val="center"/>
          </w:tcPr>
          <w:p w14:paraId="61B8E4B8" w14:textId="77777777" w:rsidR="00051108" w:rsidRDefault="00051108" w:rsidP="00BA2E19">
            <w:pPr>
              <w:pStyle w:val="TAC"/>
            </w:pPr>
            <m:oMathPara>
              <m:oMath>
                <m:r>
                  <m:rPr>
                    <m:sty m:val="bi"/>
                  </m:rPr>
                  <w:rPr>
                    <w:rFonts w:ascii="Cambria Math" w:hAnsi="Cambria Math"/>
                    <w:lang w:eastAsia="zh-CN"/>
                  </w:rPr>
                  <m:t>μ</m:t>
                </m:r>
              </m:oMath>
            </m:oMathPara>
          </w:p>
        </w:tc>
        <w:tc>
          <w:tcPr>
            <w:tcW w:w="1541" w:type="dxa"/>
            <w:vAlign w:val="center"/>
          </w:tcPr>
          <w:p w14:paraId="0D2B45DB" w14:textId="77777777" w:rsidR="00051108" w:rsidRPr="00B916EC" w:rsidRDefault="00051108" w:rsidP="00BA2E19">
            <w:pPr>
              <w:pStyle w:val="TAC"/>
            </w:pPr>
            <w:r>
              <w:t>(2, 2)</w:t>
            </w:r>
          </w:p>
        </w:tc>
        <w:tc>
          <w:tcPr>
            <w:tcW w:w="1530" w:type="dxa"/>
          </w:tcPr>
          <w:p w14:paraId="5023A252" w14:textId="77777777" w:rsidR="00051108" w:rsidRPr="00B916EC" w:rsidRDefault="00051108" w:rsidP="00BA2E19">
            <w:pPr>
              <w:pStyle w:val="TAC"/>
            </w:pPr>
            <w:r>
              <w:t>(4, 3)</w:t>
            </w:r>
          </w:p>
        </w:tc>
        <w:tc>
          <w:tcPr>
            <w:tcW w:w="1620" w:type="dxa"/>
          </w:tcPr>
          <w:p w14:paraId="021713BC" w14:textId="77777777" w:rsidR="00051108" w:rsidRPr="00B916EC" w:rsidRDefault="00051108" w:rsidP="00BA2E19">
            <w:pPr>
              <w:pStyle w:val="TAC"/>
            </w:pPr>
            <w:r>
              <w:t>(7, 3)</w:t>
            </w:r>
          </w:p>
        </w:tc>
      </w:tr>
      <w:tr w:rsidR="00051108" w:rsidRPr="00B916EC" w14:paraId="683738C8" w14:textId="77777777" w:rsidTr="00BA2E19">
        <w:trPr>
          <w:cantSplit/>
          <w:jc w:val="center"/>
        </w:trPr>
        <w:tc>
          <w:tcPr>
            <w:tcW w:w="794" w:type="dxa"/>
            <w:vAlign w:val="center"/>
          </w:tcPr>
          <w:p w14:paraId="66649308" w14:textId="77777777" w:rsidR="00051108" w:rsidRPr="00B916EC" w:rsidRDefault="00051108" w:rsidP="00BA2E19">
            <w:pPr>
              <w:pStyle w:val="TAC"/>
            </w:pPr>
            <w:r>
              <w:t>0</w:t>
            </w:r>
          </w:p>
        </w:tc>
        <w:tc>
          <w:tcPr>
            <w:tcW w:w="1541" w:type="dxa"/>
            <w:vAlign w:val="center"/>
          </w:tcPr>
          <w:p w14:paraId="3B697A90" w14:textId="77777777" w:rsidR="00051108" w:rsidRPr="00B916EC" w:rsidRDefault="00051108" w:rsidP="00BA2E19">
            <w:pPr>
              <w:pStyle w:val="TAC"/>
            </w:pPr>
            <w:r>
              <w:t>14</w:t>
            </w:r>
          </w:p>
        </w:tc>
        <w:tc>
          <w:tcPr>
            <w:tcW w:w="1530" w:type="dxa"/>
          </w:tcPr>
          <w:p w14:paraId="588FCC4A" w14:textId="77777777" w:rsidR="00051108" w:rsidRPr="00B916EC" w:rsidRDefault="00051108" w:rsidP="00BA2E19">
            <w:pPr>
              <w:pStyle w:val="TAC"/>
            </w:pPr>
            <w:r>
              <w:t>28</w:t>
            </w:r>
          </w:p>
        </w:tc>
        <w:tc>
          <w:tcPr>
            <w:tcW w:w="1620" w:type="dxa"/>
          </w:tcPr>
          <w:p w14:paraId="1F9D14E4" w14:textId="77777777" w:rsidR="00051108" w:rsidRPr="00B916EC" w:rsidRDefault="00051108" w:rsidP="00BA2E19">
            <w:pPr>
              <w:pStyle w:val="TAC"/>
            </w:pPr>
            <w:r>
              <w:t>44</w:t>
            </w:r>
          </w:p>
        </w:tc>
      </w:tr>
      <w:tr w:rsidR="00051108" w:rsidRPr="00B916EC" w14:paraId="4C726726" w14:textId="77777777" w:rsidTr="00BA2E19">
        <w:trPr>
          <w:cantSplit/>
          <w:jc w:val="center"/>
        </w:trPr>
        <w:tc>
          <w:tcPr>
            <w:tcW w:w="794" w:type="dxa"/>
            <w:vAlign w:val="center"/>
          </w:tcPr>
          <w:p w14:paraId="298A3536" w14:textId="77777777" w:rsidR="00051108" w:rsidRPr="00B916EC" w:rsidRDefault="00051108" w:rsidP="00BA2E19">
            <w:pPr>
              <w:pStyle w:val="TAC"/>
            </w:pPr>
            <w:r>
              <w:t>1</w:t>
            </w:r>
          </w:p>
        </w:tc>
        <w:tc>
          <w:tcPr>
            <w:tcW w:w="1541" w:type="dxa"/>
            <w:vAlign w:val="center"/>
          </w:tcPr>
          <w:p w14:paraId="36282951" w14:textId="77777777" w:rsidR="00051108" w:rsidRPr="00B916EC" w:rsidRDefault="00051108" w:rsidP="00BA2E19">
            <w:pPr>
              <w:pStyle w:val="TAC"/>
            </w:pPr>
            <w:r>
              <w:t>12</w:t>
            </w:r>
          </w:p>
        </w:tc>
        <w:tc>
          <w:tcPr>
            <w:tcW w:w="1530" w:type="dxa"/>
          </w:tcPr>
          <w:p w14:paraId="3DC5D3F4" w14:textId="77777777" w:rsidR="00051108" w:rsidRPr="00B916EC" w:rsidRDefault="00051108" w:rsidP="00BA2E19">
            <w:pPr>
              <w:pStyle w:val="TAC"/>
            </w:pPr>
            <w:r>
              <w:t>24</w:t>
            </w:r>
          </w:p>
        </w:tc>
        <w:tc>
          <w:tcPr>
            <w:tcW w:w="1620" w:type="dxa"/>
          </w:tcPr>
          <w:p w14:paraId="69611513" w14:textId="77777777" w:rsidR="00051108" w:rsidRPr="00B916EC" w:rsidRDefault="00051108" w:rsidP="00BA2E19">
            <w:pPr>
              <w:pStyle w:val="TAC"/>
            </w:pPr>
            <w:r>
              <w:t>36</w:t>
            </w:r>
          </w:p>
        </w:tc>
      </w:tr>
    </w:tbl>
    <w:p w14:paraId="0BC6CAA0" w14:textId="35FA007F" w:rsidR="00051108" w:rsidRDefault="00051108" w:rsidP="00051108">
      <w:pPr>
        <w:spacing w:line="288" w:lineRule="auto"/>
        <w:jc w:val="both"/>
        <w:rPr>
          <w:rFonts w:ascii="Times New Roman" w:eastAsia="Malgun Gothic" w:hAnsi="Times New Roman"/>
          <w:szCs w:val="20"/>
          <w:lang w:val="en-US" w:eastAsia="ko-KR"/>
        </w:rPr>
      </w:pPr>
    </w:p>
    <w:p w14:paraId="5995E9E4" w14:textId="77777777" w:rsidR="00051108" w:rsidRPr="00B916EC" w:rsidRDefault="00051108" w:rsidP="00051108">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51108" w:rsidRPr="00B916EC" w14:paraId="3F232D03" w14:textId="77777777" w:rsidTr="001C1562">
        <w:trPr>
          <w:cantSplit/>
          <w:jc w:val="center"/>
        </w:trPr>
        <w:tc>
          <w:tcPr>
            <w:tcW w:w="794" w:type="dxa"/>
            <w:shd w:val="clear" w:color="auto" w:fill="D9D9D9" w:themeFill="background1" w:themeFillShade="D9"/>
            <w:vAlign w:val="center"/>
          </w:tcPr>
          <w:p w14:paraId="673AADDC" w14:textId="77777777" w:rsidR="00051108" w:rsidRPr="00B916EC" w:rsidRDefault="00051108" w:rsidP="00BA2E19">
            <w:pPr>
              <w:pStyle w:val="TAH"/>
              <w:rPr>
                <w:rFonts w:ascii="Times New Roman" w:hAnsi="Times New Roman"/>
                <w:sz w:val="20"/>
              </w:rPr>
            </w:pPr>
          </w:p>
        </w:tc>
        <w:tc>
          <w:tcPr>
            <w:tcW w:w="4421" w:type="dxa"/>
            <w:gridSpan w:val="3"/>
            <w:shd w:val="clear" w:color="auto" w:fill="D9D9D9" w:themeFill="background1" w:themeFillShade="D9"/>
          </w:tcPr>
          <w:p w14:paraId="512CCF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1009B121" w14:textId="77777777" w:rsidTr="00BA2E19">
        <w:trPr>
          <w:cantSplit/>
          <w:jc w:val="center"/>
        </w:trPr>
        <w:tc>
          <w:tcPr>
            <w:tcW w:w="794" w:type="dxa"/>
            <w:shd w:val="clear" w:color="auto" w:fill="E0E0E0"/>
            <w:vAlign w:val="center"/>
          </w:tcPr>
          <w:p w14:paraId="4382AF4C" w14:textId="77777777" w:rsidR="00051108" w:rsidRDefault="00051108" w:rsidP="00BA2E19">
            <w:pPr>
              <w:pStyle w:val="TAC"/>
            </w:pPr>
            <m:oMathPara>
              <m:oMath>
                <m:r>
                  <w:rPr>
                    <w:rFonts w:ascii="Cambria Math" w:hAnsi="Cambria Math"/>
                    <w:lang w:eastAsia="zh-CN"/>
                  </w:rPr>
                  <m:t>μ</m:t>
                </m:r>
              </m:oMath>
            </m:oMathPara>
          </w:p>
        </w:tc>
        <w:tc>
          <w:tcPr>
            <w:tcW w:w="1451" w:type="dxa"/>
            <w:vAlign w:val="center"/>
          </w:tcPr>
          <w:p w14:paraId="078BBCF9" w14:textId="77777777" w:rsidR="00051108" w:rsidRPr="00B916EC" w:rsidRDefault="00051108" w:rsidP="00BA2E19">
            <w:pPr>
              <w:pStyle w:val="TAC"/>
            </w:pPr>
            <w:r>
              <w:t>(2, 2)</w:t>
            </w:r>
          </w:p>
        </w:tc>
        <w:tc>
          <w:tcPr>
            <w:tcW w:w="1530" w:type="dxa"/>
          </w:tcPr>
          <w:p w14:paraId="16DD3F14" w14:textId="77777777" w:rsidR="00051108" w:rsidRPr="00B916EC" w:rsidRDefault="00051108" w:rsidP="00BA2E19">
            <w:pPr>
              <w:pStyle w:val="TAC"/>
            </w:pPr>
            <w:r>
              <w:t>(4, 3)</w:t>
            </w:r>
          </w:p>
        </w:tc>
        <w:tc>
          <w:tcPr>
            <w:tcW w:w="1440" w:type="dxa"/>
          </w:tcPr>
          <w:p w14:paraId="40C99298" w14:textId="77777777" w:rsidR="00051108" w:rsidRPr="00B916EC" w:rsidRDefault="00051108" w:rsidP="00BA2E19">
            <w:pPr>
              <w:pStyle w:val="TAC"/>
            </w:pPr>
            <w:r>
              <w:t>(7, 3)</w:t>
            </w:r>
          </w:p>
        </w:tc>
      </w:tr>
      <w:tr w:rsidR="00051108" w:rsidRPr="00B916EC" w14:paraId="4B7B8150" w14:textId="77777777" w:rsidTr="00BA2E19">
        <w:trPr>
          <w:cantSplit/>
          <w:jc w:val="center"/>
        </w:trPr>
        <w:tc>
          <w:tcPr>
            <w:tcW w:w="794" w:type="dxa"/>
            <w:vAlign w:val="center"/>
          </w:tcPr>
          <w:p w14:paraId="5EDD05A5" w14:textId="77777777" w:rsidR="00051108" w:rsidRPr="00B916EC" w:rsidRDefault="00051108" w:rsidP="00BA2E19">
            <w:pPr>
              <w:pStyle w:val="TAC"/>
            </w:pPr>
            <w:r>
              <w:t>0</w:t>
            </w:r>
          </w:p>
        </w:tc>
        <w:tc>
          <w:tcPr>
            <w:tcW w:w="1451" w:type="dxa"/>
            <w:vAlign w:val="center"/>
          </w:tcPr>
          <w:p w14:paraId="602E6FCB" w14:textId="77777777" w:rsidR="00051108" w:rsidRPr="00B916EC" w:rsidRDefault="00051108" w:rsidP="00BA2E19">
            <w:pPr>
              <w:pStyle w:val="TAC"/>
            </w:pPr>
            <w:r>
              <w:t>18</w:t>
            </w:r>
          </w:p>
        </w:tc>
        <w:tc>
          <w:tcPr>
            <w:tcW w:w="1530" w:type="dxa"/>
          </w:tcPr>
          <w:p w14:paraId="7083AB51" w14:textId="77777777" w:rsidR="00051108" w:rsidRPr="00B916EC" w:rsidRDefault="00051108" w:rsidP="00BA2E19">
            <w:pPr>
              <w:pStyle w:val="TAC"/>
            </w:pPr>
            <w:r>
              <w:t>36</w:t>
            </w:r>
          </w:p>
        </w:tc>
        <w:tc>
          <w:tcPr>
            <w:tcW w:w="1440" w:type="dxa"/>
          </w:tcPr>
          <w:p w14:paraId="065023D6" w14:textId="77777777" w:rsidR="00051108" w:rsidRPr="00B916EC" w:rsidRDefault="00051108" w:rsidP="00BA2E19">
            <w:pPr>
              <w:pStyle w:val="TAC"/>
            </w:pPr>
            <w:r>
              <w:t>56</w:t>
            </w:r>
          </w:p>
        </w:tc>
      </w:tr>
      <w:tr w:rsidR="00051108" w:rsidRPr="00B916EC" w14:paraId="4F20DA7C" w14:textId="77777777" w:rsidTr="00BA2E19">
        <w:trPr>
          <w:cantSplit/>
          <w:jc w:val="center"/>
        </w:trPr>
        <w:tc>
          <w:tcPr>
            <w:tcW w:w="794" w:type="dxa"/>
            <w:vAlign w:val="center"/>
          </w:tcPr>
          <w:p w14:paraId="5C1CB938" w14:textId="77777777" w:rsidR="00051108" w:rsidRPr="00B916EC" w:rsidRDefault="00051108" w:rsidP="00BA2E19">
            <w:pPr>
              <w:pStyle w:val="TAC"/>
            </w:pPr>
            <w:r>
              <w:t>1</w:t>
            </w:r>
          </w:p>
        </w:tc>
        <w:tc>
          <w:tcPr>
            <w:tcW w:w="1451" w:type="dxa"/>
            <w:vAlign w:val="center"/>
          </w:tcPr>
          <w:p w14:paraId="54FA8D68" w14:textId="77777777" w:rsidR="00051108" w:rsidRPr="00B916EC" w:rsidRDefault="00051108" w:rsidP="00BA2E19">
            <w:pPr>
              <w:pStyle w:val="TAC"/>
            </w:pPr>
            <w:r>
              <w:t>18</w:t>
            </w:r>
          </w:p>
        </w:tc>
        <w:tc>
          <w:tcPr>
            <w:tcW w:w="1530" w:type="dxa"/>
          </w:tcPr>
          <w:p w14:paraId="2B0FB67C" w14:textId="77777777" w:rsidR="00051108" w:rsidRPr="00B916EC" w:rsidRDefault="00051108" w:rsidP="00BA2E19">
            <w:pPr>
              <w:pStyle w:val="TAC"/>
            </w:pPr>
            <w:r>
              <w:t>36</w:t>
            </w:r>
          </w:p>
        </w:tc>
        <w:tc>
          <w:tcPr>
            <w:tcW w:w="1440" w:type="dxa"/>
          </w:tcPr>
          <w:p w14:paraId="14D87583" w14:textId="77777777" w:rsidR="00051108" w:rsidRPr="00B916EC" w:rsidRDefault="00051108" w:rsidP="00BA2E19">
            <w:pPr>
              <w:pStyle w:val="TAC"/>
            </w:pPr>
            <w:r>
              <w:t>56</w:t>
            </w:r>
          </w:p>
        </w:tc>
      </w:tr>
    </w:tbl>
    <w:p w14:paraId="52F1DC0E" w14:textId="77777777" w:rsidR="00051108" w:rsidRDefault="00051108" w:rsidP="00051108">
      <w:pPr>
        <w:spacing w:line="288" w:lineRule="auto"/>
        <w:jc w:val="both"/>
        <w:rPr>
          <w:rFonts w:ascii="Times New Roman" w:eastAsia="Malgun Gothic" w:hAnsi="Times New Roman"/>
          <w:szCs w:val="20"/>
          <w:lang w:val="en-US" w:eastAsia="ko-KR"/>
        </w:rPr>
      </w:pPr>
    </w:p>
    <w:p w14:paraId="58C41C9A" w14:textId="43A8BC9C" w:rsidR="00051108" w:rsidRDefault="00617328" w:rsidP="001B3DF6">
      <w:pPr>
        <w:jc w:val="both"/>
        <w:rPr>
          <w:rFonts w:eastAsia="SimSun"/>
          <w:lang w:val="en-US" w:eastAsia="zh-CN"/>
        </w:rPr>
      </w:pPr>
      <w:r>
        <w:rPr>
          <w:rFonts w:ascii="Times New Roman" w:eastAsia="Malgun Gothic" w:hAnsi="Times New Roman"/>
          <w:szCs w:val="20"/>
          <w:lang w:val="en-US" w:eastAsia="ko-KR"/>
        </w:rPr>
        <w:t xml:space="preserve">However, </w:t>
      </w:r>
      <w:r>
        <w:rPr>
          <w:rFonts w:eastAsia="SimSun"/>
          <w:lang w:val="en-US" w:eastAsia="zh-CN"/>
        </w:rPr>
        <w:t>NR from 52.6GHz to 71GHz</w:t>
      </w:r>
      <w:r w:rsidR="001F4B66">
        <w:rPr>
          <w:rFonts w:eastAsia="SimSun"/>
          <w:lang w:val="en-US" w:eastAsia="zh-CN"/>
        </w:rPr>
        <w:t xml:space="preserve"> would require higher SCS </w:t>
      </w:r>
      <w:r>
        <w:rPr>
          <w:rFonts w:eastAsia="SimSun"/>
          <w:lang w:val="en-US" w:eastAsia="zh-CN"/>
        </w:rPr>
        <w:t>to overcome phase noise</w:t>
      </w:r>
      <w:r w:rsidR="007E4488">
        <w:rPr>
          <w:rFonts w:eastAsia="SimSun"/>
          <w:lang w:val="en-US" w:eastAsia="zh-CN"/>
        </w:rPr>
        <w:t xml:space="preserve"> and use </w:t>
      </w:r>
      <w:r w:rsidR="00A94058">
        <w:rPr>
          <w:rFonts w:eastAsia="SimSun"/>
          <w:lang w:val="en-US" w:eastAsia="zh-CN"/>
        </w:rPr>
        <w:t xml:space="preserve">the same </w:t>
      </w:r>
      <w:r w:rsidR="007E4488">
        <w:rPr>
          <w:rFonts w:eastAsia="SimSun"/>
          <w:lang w:val="en-US" w:eastAsia="zh-CN"/>
        </w:rPr>
        <w:t>FFT size</w:t>
      </w:r>
      <w:r w:rsidR="00A94058">
        <w:rPr>
          <w:rFonts w:eastAsia="SimSun"/>
          <w:lang w:val="en-US" w:eastAsia="zh-CN"/>
        </w:rPr>
        <w:t xml:space="preserve"> as FR1/2</w:t>
      </w:r>
      <w:r>
        <w:rPr>
          <w:rFonts w:eastAsia="SimSun"/>
          <w:lang w:val="en-US" w:eastAsia="zh-CN"/>
        </w:rPr>
        <w:t xml:space="preserve"> at high carrier frequency</w:t>
      </w:r>
      <w:r w:rsidR="007E4488">
        <w:rPr>
          <w:rFonts w:eastAsia="SimSun"/>
          <w:lang w:val="en-US" w:eastAsia="zh-CN"/>
        </w:rPr>
        <w:t>. Therefore, new BD and CCE limits</w:t>
      </w:r>
      <w:r w:rsidR="001F4B66">
        <w:rPr>
          <w:rFonts w:eastAsia="SimSun"/>
          <w:lang w:val="en-US" w:eastAsia="zh-CN"/>
        </w:rPr>
        <w:t xml:space="preserve"> for </w:t>
      </w:r>
      <w:r w:rsidR="00D346CF">
        <w:rPr>
          <w:rFonts w:eastAsia="SimSun"/>
          <w:lang w:val="en-US" w:eastAsia="zh-CN"/>
        </w:rPr>
        <w:t xml:space="preserve">the </w:t>
      </w:r>
      <w:r w:rsidR="001B3DF6">
        <w:rPr>
          <w:rFonts w:eastAsia="SimSun"/>
          <w:lang w:val="en-US" w:eastAsia="zh-CN"/>
        </w:rPr>
        <w:t>high</w:t>
      </w:r>
      <w:r w:rsidR="00D346CF">
        <w:rPr>
          <w:rFonts w:eastAsia="SimSun"/>
          <w:lang w:val="en-US" w:eastAsia="zh-CN"/>
        </w:rPr>
        <w:t>er</w:t>
      </w:r>
      <w:r w:rsidR="001B3DF6">
        <w:rPr>
          <w:rFonts w:eastAsia="SimSun"/>
          <w:lang w:val="en-US" w:eastAsia="zh-CN"/>
        </w:rPr>
        <w:t xml:space="preserve"> SCS, such as 480KHz </w:t>
      </w:r>
      <w:r w:rsidR="00D346CF">
        <w:rPr>
          <w:rFonts w:eastAsia="SimSun"/>
          <w:lang w:val="en-US" w:eastAsia="zh-CN"/>
        </w:rPr>
        <w:t xml:space="preserve">and </w:t>
      </w:r>
      <w:r w:rsidR="001B3DF6">
        <w:rPr>
          <w:rFonts w:eastAsia="SimSun"/>
          <w:lang w:val="en-US" w:eastAsia="zh-CN"/>
        </w:rPr>
        <w:t xml:space="preserve">960KHz should </w:t>
      </w:r>
      <w:r w:rsidR="00D346CF">
        <w:rPr>
          <w:rFonts w:eastAsia="SimSun"/>
          <w:lang w:val="en-US" w:eastAsia="zh-CN"/>
        </w:rPr>
        <w:t xml:space="preserve">be </w:t>
      </w:r>
      <w:r w:rsidR="001B3DF6">
        <w:rPr>
          <w:rFonts w:eastAsia="SimSun"/>
          <w:lang w:val="en-US" w:eastAsia="zh-CN"/>
        </w:rPr>
        <w:t>defined in NR Rel-17.</w:t>
      </w:r>
    </w:p>
    <w:p w14:paraId="2C2F4196" w14:textId="77777777" w:rsidR="001F4B66" w:rsidRPr="001F4B66" w:rsidRDefault="001F4B66" w:rsidP="007504E6">
      <w:pPr>
        <w:jc w:val="both"/>
        <w:rPr>
          <w:rFonts w:eastAsia="SimSun"/>
          <w:lang w:val="en-US" w:eastAsia="zh-CN"/>
        </w:rPr>
      </w:pPr>
    </w:p>
    <w:p w14:paraId="2709EF48" w14:textId="24179B2E" w:rsidR="00BA2E19" w:rsidRPr="00232C90" w:rsidRDefault="00232C90" w:rsidP="007504E6">
      <w:pPr>
        <w:jc w:val="both"/>
        <w:rPr>
          <w:rFonts w:cs="Arial"/>
          <w:b/>
          <w:bCs/>
          <w:kern w:val="2"/>
          <w:u w:val="single"/>
          <w:lang w:eastAsia="ja-JP"/>
        </w:rPr>
      </w:pPr>
      <w:r w:rsidRPr="00232C90">
        <w:rPr>
          <w:rFonts w:cs="Arial"/>
          <w:b/>
          <w:bCs/>
          <w:kern w:val="2"/>
          <w:u w:val="single"/>
          <w:lang w:eastAsia="ja-JP"/>
        </w:rPr>
        <w:t xml:space="preserve">Observation </w:t>
      </w:r>
      <w:r w:rsidR="007504E6" w:rsidRPr="00232C90">
        <w:rPr>
          <w:rFonts w:cs="Arial"/>
          <w:b/>
          <w:bCs/>
          <w:kern w:val="2"/>
          <w:u w:val="single"/>
          <w:lang w:eastAsia="ja-JP"/>
        </w:rPr>
        <w:t xml:space="preserve">1: </w:t>
      </w:r>
      <w:r w:rsidR="00AF32C9" w:rsidRPr="00232C90">
        <w:rPr>
          <w:rFonts w:cs="Arial"/>
          <w:bCs/>
          <w:kern w:val="2"/>
          <w:u w:val="single"/>
          <w:lang w:eastAsia="ja-JP"/>
        </w:rPr>
        <w:t xml:space="preserve">New BD and </w:t>
      </w:r>
      <w:r w:rsidR="007504E6" w:rsidRPr="00232C90">
        <w:rPr>
          <w:rFonts w:cs="Arial"/>
          <w:bCs/>
          <w:kern w:val="2"/>
          <w:u w:val="single"/>
          <w:lang w:eastAsia="ja-JP"/>
        </w:rPr>
        <w:t>CCE limit</w:t>
      </w:r>
      <w:r w:rsidR="00AF32C9" w:rsidRPr="00232C90">
        <w:rPr>
          <w:rFonts w:cs="Arial"/>
          <w:bCs/>
          <w:kern w:val="2"/>
          <w:u w:val="single"/>
          <w:lang w:eastAsia="ja-JP"/>
        </w:rPr>
        <w:t>s</w:t>
      </w:r>
      <w:r w:rsidR="007E4488" w:rsidRPr="00232C90">
        <w:rPr>
          <w:rFonts w:cs="Arial"/>
          <w:bCs/>
          <w:kern w:val="2"/>
          <w:u w:val="single"/>
          <w:lang w:eastAsia="ja-JP"/>
        </w:rPr>
        <w:t xml:space="preserve"> with high SCS (</w:t>
      </w:r>
      <w:r w:rsidR="007504E6" w:rsidRPr="00232C90">
        <w:rPr>
          <w:rFonts w:cs="Arial"/>
          <w:bCs/>
          <w:kern w:val="2"/>
          <w:u w:val="single"/>
          <w:lang w:eastAsia="ja-JP"/>
        </w:rPr>
        <w:t xml:space="preserve">480KHz and </w:t>
      </w:r>
      <w:r w:rsidR="00BA2E19" w:rsidRPr="00232C90">
        <w:rPr>
          <w:rFonts w:cs="Arial"/>
          <w:bCs/>
          <w:kern w:val="2"/>
          <w:u w:val="single"/>
          <w:lang w:eastAsia="ja-JP"/>
        </w:rPr>
        <w:t>960KHz</w:t>
      </w:r>
      <w:r w:rsidR="007E4488" w:rsidRPr="00232C90">
        <w:rPr>
          <w:rFonts w:cs="Arial"/>
          <w:bCs/>
          <w:kern w:val="2"/>
          <w:u w:val="single"/>
          <w:lang w:eastAsia="ja-JP"/>
        </w:rPr>
        <w:t>)</w:t>
      </w:r>
      <w:r w:rsidR="00AF32C9" w:rsidRPr="00232C90">
        <w:rPr>
          <w:rFonts w:cs="Arial"/>
          <w:bCs/>
          <w:kern w:val="2"/>
          <w:u w:val="single"/>
          <w:lang w:eastAsia="ja-JP"/>
        </w:rPr>
        <w:t xml:space="preserve"> for NR from 52.6 GHz to 71 GHz is needed.</w:t>
      </w:r>
      <w:r w:rsidR="00AF32C9" w:rsidRPr="00232C90">
        <w:rPr>
          <w:rFonts w:cs="Arial"/>
          <w:b/>
          <w:bCs/>
          <w:kern w:val="2"/>
          <w:u w:val="single"/>
          <w:lang w:eastAsia="ja-JP"/>
        </w:rPr>
        <w:t xml:space="preserve"> </w:t>
      </w:r>
    </w:p>
    <w:p w14:paraId="5CDB8724" w14:textId="616320DF" w:rsidR="00232C90" w:rsidRDefault="00232C90" w:rsidP="007504E6">
      <w:pPr>
        <w:jc w:val="both"/>
        <w:rPr>
          <w:rFonts w:ascii="Times New Roman" w:eastAsia="Malgun Gothic" w:hAnsi="Times New Roman"/>
          <w:szCs w:val="20"/>
          <w:lang w:val="en-US" w:eastAsia="ko-KR"/>
        </w:rPr>
      </w:pPr>
    </w:p>
    <w:p w14:paraId="0BDC203A" w14:textId="31CFC8C0" w:rsidR="007E4488" w:rsidRDefault="007E4488" w:rsidP="00D81E9D">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The TTI in terms of</w:t>
      </w:r>
      <w:r w:rsidR="001B3DF6">
        <w:rPr>
          <w:rFonts w:ascii="Times New Roman" w:eastAsia="Malgun Gothic" w:hAnsi="Times New Roman"/>
          <w:szCs w:val="20"/>
          <w:lang w:val="en-US" w:eastAsia="ko-KR"/>
        </w:rPr>
        <w:t xml:space="preserve"> a </w:t>
      </w:r>
      <w:r>
        <w:rPr>
          <w:rFonts w:ascii="Times New Roman" w:eastAsia="Malgun Gothic" w:hAnsi="Times New Roman"/>
          <w:szCs w:val="20"/>
          <w:lang w:val="en-US" w:eastAsia="ko-KR"/>
        </w:rPr>
        <w:t>span duration or</w:t>
      </w:r>
      <w:r w:rsidR="001B3DF6">
        <w:rPr>
          <w:rFonts w:ascii="Times New Roman" w:eastAsia="Malgun Gothic" w:hAnsi="Times New Roman"/>
          <w:szCs w:val="20"/>
          <w:lang w:val="en-US" w:eastAsia="ko-KR"/>
        </w:rPr>
        <w:t xml:space="preserve"> a</w:t>
      </w:r>
      <w:r>
        <w:rPr>
          <w:rFonts w:ascii="Times New Roman" w:eastAsia="Malgun Gothic" w:hAnsi="Times New Roman"/>
          <w:szCs w:val="20"/>
          <w:lang w:val="en-US" w:eastAsia="ko-KR"/>
        </w:rPr>
        <w:t xml:space="preserve"> slot duration decreases linearly with respect to the increase of SCS. Given the same UE PDCCH monitoring capability as NR Rel-15/16, the PDCCH monitoring </w:t>
      </w:r>
      <w:r w:rsidR="00D81E9D">
        <w:rPr>
          <w:rFonts w:ascii="Times New Roman" w:eastAsia="Malgun Gothic" w:hAnsi="Times New Roman"/>
          <w:szCs w:val="20"/>
          <w:lang w:val="en-US" w:eastAsia="ko-KR"/>
        </w:rPr>
        <w:t xml:space="preserve">overhead within a TTI would increase dramatically due to the short TTI for high SCS. The large PDCCH monitoring burden within a short TTI </w:t>
      </w:r>
      <w:r w:rsidR="001B3DF6">
        <w:rPr>
          <w:rFonts w:ascii="Times New Roman" w:eastAsia="Malgun Gothic" w:hAnsi="Times New Roman"/>
          <w:szCs w:val="20"/>
          <w:lang w:val="en-US" w:eastAsia="ko-KR"/>
        </w:rPr>
        <w:t>can be</w:t>
      </w:r>
      <w:r w:rsidR="00D81E9D">
        <w:rPr>
          <w:rFonts w:ascii="Times New Roman" w:eastAsia="Malgun Gothic" w:hAnsi="Times New Roman"/>
          <w:szCs w:val="20"/>
          <w:lang w:val="en-US" w:eastAsia="ko-KR"/>
        </w:rPr>
        <w:t xml:space="preserve"> an issue for UE implementation</w:t>
      </w:r>
      <w:r w:rsidR="001F4B66">
        <w:rPr>
          <w:rFonts w:ascii="Times New Roman" w:eastAsia="Malgun Gothic" w:hAnsi="Times New Roman"/>
          <w:szCs w:val="20"/>
          <w:lang w:val="en-US" w:eastAsia="ko-KR"/>
        </w:rPr>
        <w:t xml:space="preserve"> in practice, such that </w:t>
      </w:r>
      <w:r w:rsidR="001F4B66" w:rsidRPr="009736F5">
        <w:rPr>
          <w:szCs w:val="20"/>
        </w:rPr>
        <w:t>UE is not able to process the same number of BDs/CCEs per slot due to the short</w:t>
      </w:r>
      <w:r w:rsidR="001B3DF6">
        <w:rPr>
          <w:szCs w:val="20"/>
        </w:rPr>
        <w:t>er slot duration.</w:t>
      </w:r>
      <w:r w:rsidR="007A7BD9">
        <w:rPr>
          <w:szCs w:val="20"/>
        </w:rPr>
        <w:t xml:space="preserve"> </w:t>
      </w:r>
    </w:p>
    <w:p w14:paraId="58DBB998" w14:textId="006BF0A9" w:rsidR="007504E6" w:rsidRPr="00232C90" w:rsidRDefault="007504E6" w:rsidP="007504E6">
      <w:pPr>
        <w:jc w:val="both"/>
        <w:rPr>
          <w:rFonts w:cs="Arial"/>
          <w:b/>
          <w:bCs/>
          <w:kern w:val="2"/>
          <w:u w:val="single"/>
          <w:lang w:eastAsia="ja-JP"/>
        </w:rPr>
      </w:pPr>
    </w:p>
    <w:p w14:paraId="2D887F59" w14:textId="16CEF66A" w:rsidR="009736F5" w:rsidRDefault="00232C90" w:rsidP="007A7BD9">
      <w:pPr>
        <w:jc w:val="both"/>
        <w:rPr>
          <w:rFonts w:cs="Arial"/>
          <w:bCs/>
          <w:kern w:val="2"/>
          <w:u w:val="single"/>
          <w:lang w:eastAsia="ja-JP"/>
        </w:rPr>
      </w:pPr>
      <w:r>
        <w:rPr>
          <w:rFonts w:cs="Arial"/>
          <w:b/>
          <w:bCs/>
          <w:kern w:val="2"/>
          <w:u w:val="single"/>
          <w:lang w:eastAsia="ja-JP"/>
        </w:rPr>
        <w:t xml:space="preserve">Observation </w:t>
      </w:r>
      <w:r w:rsidR="007504E6" w:rsidRPr="00232C90">
        <w:rPr>
          <w:rFonts w:cs="Arial"/>
          <w:b/>
          <w:bCs/>
          <w:kern w:val="2"/>
          <w:u w:val="single"/>
          <w:lang w:eastAsia="ja-JP"/>
        </w:rPr>
        <w:t xml:space="preserve">2: </w:t>
      </w:r>
      <w:r w:rsidR="00BA2E19" w:rsidRPr="00232C90">
        <w:rPr>
          <w:rFonts w:cs="Arial"/>
          <w:bCs/>
          <w:kern w:val="2"/>
          <w:u w:val="single"/>
          <w:lang w:eastAsia="ja-JP"/>
        </w:rPr>
        <w:t xml:space="preserve">PDCCH monitoring burden </w:t>
      </w:r>
      <w:r w:rsidR="00AF32C9" w:rsidRPr="00232C90">
        <w:rPr>
          <w:rFonts w:cs="Arial"/>
          <w:bCs/>
          <w:kern w:val="2"/>
          <w:u w:val="single"/>
          <w:lang w:eastAsia="ja-JP"/>
        </w:rPr>
        <w:t xml:space="preserve">is high </w:t>
      </w:r>
      <w:r w:rsidR="00A94058">
        <w:rPr>
          <w:rFonts w:cs="Arial"/>
          <w:bCs/>
          <w:kern w:val="2"/>
          <w:u w:val="single"/>
          <w:lang w:eastAsia="ja-JP"/>
        </w:rPr>
        <w:t>due to</w:t>
      </w:r>
      <w:r w:rsidR="00AF32C9" w:rsidRPr="00232C90">
        <w:rPr>
          <w:rFonts w:cs="Arial"/>
          <w:bCs/>
          <w:kern w:val="2"/>
          <w:u w:val="single"/>
          <w:lang w:eastAsia="ja-JP"/>
        </w:rPr>
        <w:t xml:space="preserve"> short TTI at high SCS</w:t>
      </w:r>
      <w:r w:rsidR="00D346CF">
        <w:rPr>
          <w:rFonts w:cs="Arial"/>
          <w:bCs/>
          <w:kern w:val="2"/>
          <w:u w:val="single"/>
          <w:lang w:eastAsia="ja-JP"/>
        </w:rPr>
        <w:t xml:space="preserve"> </w:t>
      </w:r>
      <w:r w:rsidR="00D346CF" w:rsidRPr="00232C90">
        <w:rPr>
          <w:rFonts w:cs="Arial"/>
          <w:bCs/>
          <w:kern w:val="2"/>
          <w:u w:val="single"/>
          <w:lang w:eastAsia="ja-JP"/>
        </w:rPr>
        <w:t>(480KHz and 960KHz)</w:t>
      </w:r>
      <w:r w:rsidR="00AF32C9" w:rsidRPr="00232C90">
        <w:rPr>
          <w:rFonts w:cs="Arial"/>
          <w:bCs/>
          <w:kern w:val="2"/>
          <w:u w:val="single"/>
          <w:lang w:eastAsia="ja-JP"/>
        </w:rPr>
        <w:t>.</w:t>
      </w:r>
    </w:p>
    <w:p w14:paraId="616D77B0" w14:textId="0186F092" w:rsidR="001C1562" w:rsidRDefault="001C1562" w:rsidP="007A7BD9">
      <w:pPr>
        <w:jc w:val="both"/>
        <w:rPr>
          <w:rFonts w:cs="Arial"/>
          <w:bCs/>
          <w:kern w:val="2"/>
          <w:u w:val="single"/>
          <w:lang w:eastAsia="ja-JP"/>
        </w:rPr>
      </w:pPr>
    </w:p>
    <w:p w14:paraId="20C6E83C" w14:textId="7029B031" w:rsidR="001C1562" w:rsidRDefault="008B6195" w:rsidP="008B6195">
      <w:pPr>
        <w:jc w:val="both"/>
      </w:pPr>
      <w:r>
        <w:t xml:space="preserve">Slot-based PDCCH monitoring </w:t>
      </w:r>
      <w:r w:rsidR="0090114B">
        <w:t xml:space="preserve">could </w:t>
      </w:r>
      <w:r>
        <w:t xml:space="preserve">be considered as a baseline at high SCS (480KHz and 960KHz), </w:t>
      </w:r>
      <w:r w:rsidR="00993218">
        <w:t xml:space="preserve">e.g. for the case UE capability is available, wherein </w:t>
      </w:r>
      <w:r>
        <w:t>t</w:t>
      </w:r>
      <w:r w:rsidR="001C1562">
        <w:t xml:space="preserve">he maximum number of monitored PDCCH candidate and maximum number of CCEs in a slot can be estimated by extrapolating currently supported </w:t>
      </w:r>
      <w:r>
        <w:t xml:space="preserve">numbers for other SCSs. In Table 1, we suggest the </w:t>
      </w:r>
      <w:r w:rsidR="001C1562">
        <w:t xml:space="preserve">numbers as reference for discussion, and whether to keep </w:t>
      </w:r>
      <w:r w:rsidR="00993218">
        <w:t xml:space="preserve">the </w:t>
      </w:r>
      <w:r w:rsidR="001C1562">
        <w:t xml:space="preserve">minimum maximum number of CCE as 16 </w:t>
      </w:r>
      <w:r w:rsidR="00993218">
        <w:t>for</w:t>
      </w:r>
      <w:r w:rsidR="001C1562">
        <w:t xml:space="preserve"> 960 kHz SCS can be further discussed.</w:t>
      </w:r>
    </w:p>
    <w:p w14:paraId="58B56645" w14:textId="37A243B9" w:rsidR="008B6195" w:rsidRDefault="008B6195" w:rsidP="008B6195">
      <w:pPr>
        <w:jc w:val="both"/>
      </w:pPr>
    </w:p>
    <w:p w14:paraId="670CF3A3" w14:textId="7D3E4026" w:rsidR="00E23ADC" w:rsidRPr="00E408D6" w:rsidRDefault="00E23ADC" w:rsidP="008B6195">
      <w:pPr>
        <w:jc w:val="both"/>
        <w:rPr>
          <w:b/>
          <w:u w:val="single"/>
        </w:rPr>
      </w:pPr>
      <w:r w:rsidRPr="00E408D6">
        <w:rPr>
          <w:b/>
          <w:u w:val="single"/>
        </w:rPr>
        <w:t>Proposal 1: Support slot-based PDCCH monitoring for 480KHz and 960KHz, and use Table 1 as a reference to design the maximum number of monitored PDCCH candidates and non-overlapped CCEs per slot.</w:t>
      </w:r>
    </w:p>
    <w:p w14:paraId="5448782A" w14:textId="0A592D42" w:rsidR="001C1562" w:rsidRDefault="001C1562" w:rsidP="001C1562">
      <w:pPr>
        <w:pStyle w:val="TH"/>
      </w:pPr>
      <w:r>
        <w:t>Table 1</w:t>
      </w:r>
      <w:r w:rsidRPr="00B916EC">
        <w:t xml:space="preserve">: </w:t>
      </w:r>
      <w:r>
        <w:t xml:space="preserve">Maximum number </w:t>
      </w:r>
      <w:r>
        <w:rPr>
          <w:noProof/>
          <w:position w:val="-10"/>
          <w:lang w:val="en-US" w:eastAsia="zh-CN"/>
        </w:rPr>
        <w:drawing>
          <wp:inline distT="0" distB="0" distL="0" distR="0" wp14:anchorId="01A1AFFC" wp14:editId="32E9154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E02A0A8" w14:textId="35DA0860" w:rsidR="001C1562" w:rsidRDefault="001C1562" w:rsidP="001C15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6"/>
        <w:gridCol w:w="3163"/>
        <w:gridCol w:w="2859"/>
      </w:tblGrid>
      <w:tr w:rsidR="001C1562" w:rsidRPr="00B916EC" w14:paraId="6D9244E1" w14:textId="3ED6BE1B" w:rsidTr="001C1562">
        <w:trPr>
          <w:cantSplit/>
          <w:trHeight w:val="543"/>
          <w:jc w:val="center"/>
        </w:trPr>
        <w:tc>
          <w:tcPr>
            <w:tcW w:w="636" w:type="dxa"/>
            <w:shd w:val="clear" w:color="auto" w:fill="E0E0E0"/>
            <w:vAlign w:val="center"/>
          </w:tcPr>
          <w:p w14:paraId="68F37FB9" w14:textId="77777777" w:rsidR="001C1562" w:rsidRPr="00B916EC" w:rsidRDefault="001C1562" w:rsidP="00B07874">
            <w:pPr>
              <w:pStyle w:val="TAH"/>
              <w:rPr>
                <w:rFonts w:ascii="Times New Roman" w:hAnsi="Times New Roman"/>
                <w:sz w:val="20"/>
              </w:rPr>
            </w:pPr>
            <w:r>
              <w:rPr>
                <w:noProof/>
                <w:position w:val="-10"/>
                <w:lang w:val="en-US" w:eastAsia="zh-CN"/>
              </w:rPr>
              <w:drawing>
                <wp:inline distT="0" distB="0" distL="0" distR="0" wp14:anchorId="3346E66C" wp14:editId="42029AAC">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6077C375" w14:textId="77777777" w:rsidR="001C1562" w:rsidRPr="00B916EC" w:rsidRDefault="001C1562" w:rsidP="00B0787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78F47F5D" wp14:editId="56C70C8B">
                  <wp:extent cx="5562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4F47F4F0" w14:textId="656B4C90" w:rsidR="001C1562" w:rsidRPr="001C1562" w:rsidRDefault="001C1562" w:rsidP="00B07874">
            <w:pPr>
              <w:pStyle w:val="TAH"/>
              <w:rPr>
                <w:lang w:val="en-US"/>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60651DEE" wp14:editId="223A29B3">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1C1562" w:rsidRPr="00B916EC" w14:paraId="1645598C" w14:textId="168C80F1" w:rsidTr="001C1562">
        <w:trPr>
          <w:cantSplit/>
          <w:trHeight w:val="282"/>
          <w:jc w:val="center"/>
        </w:trPr>
        <w:tc>
          <w:tcPr>
            <w:tcW w:w="636" w:type="dxa"/>
            <w:vAlign w:val="center"/>
          </w:tcPr>
          <w:p w14:paraId="1F6962BA" w14:textId="79000E36" w:rsidR="001C1562" w:rsidRPr="00B916EC" w:rsidRDefault="001C1562" w:rsidP="00B07874">
            <w:pPr>
              <w:pStyle w:val="TAC"/>
            </w:pPr>
            <w:r>
              <w:t>5</w:t>
            </w:r>
          </w:p>
        </w:tc>
        <w:tc>
          <w:tcPr>
            <w:tcW w:w="3163" w:type="dxa"/>
            <w:vAlign w:val="center"/>
          </w:tcPr>
          <w:p w14:paraId="28FD3E22" w14:textId="74134F39" w:rsidR="001C1562" w:rsidRPr="00B916EC" w:rsidRDefault="001C1562" w:rsidP="00B07874">
            <w:pPr>
              <w:pStyle w:val="TAC"/>
            </w:pPr>
            <w:r>
              <w:t>[10-12]</w:t>
            </w:r>
          </w:p>
        </w:tc>
        <w:tc>
          <w:tcPr>
            <w:tcW w:w="2859" w:type="dxa"/>
          </w:tcPr>
          <w:p w14:paraId="273B6AA7" w14:textId="5AA4CBF2" w:rsidR="001C1562" w:rsidRPr="00B916EC" w:rsidRDefault="001C1562" w:rsidP="00B07874">
            <w:pPr>
              <w:pStyle w:val="TAC"/>
            </w:pPr>
            <w:r>
              <w:t>[18-20]</w:t>
            </w:r>
          </w:p>
        </w:tc>
      </w:tr>
      <w:tr w:rsidR="001C1562" w:rsidRPr="00B916EC" w14:paraId="22E5B9A1" w14:textId="2D775EFD" w:rsidTr="001C1562">
        <w:trPr>
          <w:cantSplit/>
          <w:trHeight w:val="271"/>
          <w:jc w:val="center"/>
        </w:trPr>
        <w:tc>
          <w:tcPr>
            <w:tcW w:w="636" w:type="dxa"/>
            <w:vAlign w:val="center"/>
          </w:tcPr>
          <w:p w14:paraId="7D89165D" w14:textId="4AB2E9AF" w:rsidR="001C1562" w:rsidRPr="00B916EC" w:rsidRDefault="001C1562" w:rsidP="00B07874">
            <w:pPr>
              <w:pStyle w:val="TAC"/>
            </w:pPr>
            <w:r>
              <w:t>6</w:t>
            </w:r>
          </w:p>
        </w:tc>
        <w:tc>
          <w:tcPr>
            <w:tcW w:w="3163" w:type="dxa"/>
            <w:vAlign w:val="center"/>
          </w:tcPr>
          <w:p w14:paraId="0F2BEB12" w14:textId="450C65EC" w:rsidR="001C1562" w:rsidRPr="00B916EC" w:rsidRDefault="001C1562" w:rsidP="00B07874">
            <w:pPr>
              <w:pStyle w:val="TAC"/>
            </w:pPr>
            <w:r>
              <w:t>[8-9]</w:t>
            </w:r>
          </w:p>
        </w:tc>
        <w:tc>
          <w:tcPr>
            <w:tcW w:w="2859" w:type="dxa"/>
          </w:tcPr>
          <w:p w14:paraId="5783CCFA" w14:textId="5E02B234" w:rsidR="001C1562" w:rsidRDefault="001C1562" w:rsidP="00B07874">
            <w:pPr>
              <w:pStyle w:val="TAC"/>
            </w:pPr>
            <w:r>
              <w:t>[14-16]</w:t>
            </w:r>
          </w:p>
        </w:tc>
      </w:tr>
    </w:tbl>
    <w:p w14:paraId="2EB54A57" w14:textId="59A93E51" w:rsidR="00A11A67" w:rsidRPr="001D3D7A" w:rsidRDefault="00614B8F" w:rsidP="00232C90">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lastRenderedPageBreak/>
        <w:t>Multi-slot span</w:t>
      </w:r>
      <w:r w:rsidR="007A7BD9" w:rsidRPr="001D3D7A">
        <w:rPr>
          <w:b w:val="0"/>
          <w:i w:val="0"/>
          <w:sz w:val="28"/>
          <w:lang w:val="en-US"/>
        </w:rPr>
        <w:t xml:space="preserve"> based PDCCH</w:t>
      </w:r>
      <w:r w:rsidRPr="001D3D7A">
        <w:rPr>
          <w:b w:val="0"/>
          <w:i w:val="0"/>
          <w:sz w:val="28"/>
          <w:lang w:val="en-US"/>
        </w:rPr>
        <w:t xml:space="preserve"> monitoring</w:t>
      </w:r>
    </w:p>
    <w:p w14:paraId="26952FDB" w14:textId="55A9E76F" w:rsidR="004A224A" w:rsidRDefault="007A7BD9" w:rsidP="00E408D6">
      <w:pPr>
        <w:jc w:val="both"/>
        <w:rPr>
          <w:rFonts w:ascii="Times New Roman" w:eastAsia="MS Mincho" w:hAnsi="Times New Roman" w:cs="Arial"/>
          <w:kern w:val="2"/>
          <w:szCs w:val="20"/>
          <w:lang w:val="en-US" w:eastAsia="ja-JP"/>
        </w:rPr>
      </w:pPr>
      <w:r>
        <w:rPr>
          <w:szCs w:val="20"/>
        </w:rPr>
        <w:t>Multi-slot span based PDCCH monitoring</w:t>
      </w:r>
      <w:r w:rsidRPr="007A7BD9">
        <w:rPr>
          <w:szCs w:val="20"/>
        </w:rPr>
        <w:t xml:space="preserve"> </w:t>
      </w:r>
      <w:r>
        <w:rPr>
          <w:szCs w:val="20"/>
        </w:rPr>
        <w:t xml:space="preserve">can be considered to address the large PDCCH monitoring burden within a </w:t>
      </w:r>
      <w:r w:rsidRPr="00F85880">
        <w:rPr>
          <w:rFonts w:ascii="Times New Roman" w:eastAsia="MS Mincho" w:hAnsi="Times New Roman" w:cs="Arial"/>
          <w:kern w:val="2"/>
          <w:szCs w:val="20"/>
          <w:lang w:val="en-US" w:eastAsia="ja-JP"/>
        </w:rPr>
        <w:t>short TTI</w:t>
      </w:r>
      <w:r w:rsidR="004A224A">
        <w:rPr>
          <w:rFonts w:ascii="Times New Roman" w:eastAsia="MS Mincho" w:hAnsi="Times New Roman" w:cs="Arial"/>
          <w:kern w:val="2"/>
          <w:szCs w:val="20"/>
          <w:lang w:val="en-US" w:eastAsia="ja-JP"/>
        </w:rPr>
        <w:t xml:space="preserve"> at high SCS</w:t>
      </w:r>
      <w:r w:rsidR="004B61FA">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The </w:t>
      </w:r>
      <w:r w:rsidR="004D4119">
        <w:rPr>
          <w:rFonts w:ascii="Times New Roman" w:eastAsia="MS Mincho" w:hAnsi="Times New Roman" w:cs="Arial"/>
          <w:kern w:val="2"/>
          <w:szCs w:val="20"/>
          <w:lang w:val="en-US" w:eastAsia="ja-JP"/>
        </w:rPr>
        <w:t>time separation</w:t>
      </w:r>
      <w:r w:rsidR="004A224A">
        <w:rPr>
          <w:rFonts w:ascii="Times New Roman" w:eastAsia="MS Mincho" w:hAnsi="Times New Roman" w:cs="Arial"/>
          <w:kern w:val="2"/>
          <w:szCs w:val="20"/>
          <w:lang w:val="en-US" w:eastAsia="ja-JP"/>
        </w:rPr>
        <w:t xml:space="preserve"> between two consecutive PDCCH monitoring slots or spans can be extended </w:t>
      </w:r>
      <w:r w:rsidR="004D4119">
        <w:rPr>
          <w:rFonts w:ascii="Times New Roman" w:eastAsia="MS Mincho" w:hAnsi="Times New Roman" w:cs="Arial"/>
          <w:kern w:val="2"/>
          <w:szCs w:val="20"/>
          <w:lang w:val="en-US" w:eastAsia="ja-JP"/>
        </w:rPr>
        <w:t>to a gap over</w:t>
      </w:r>
      <w:r w:rsidR="004A224A">
        <w:rPr>
          <w:rFonts w:ascii="Times New Roman" w:eastAsia="MS Mincho" w:hAnsi="Times New Roman" w:cs="Arial"/>
          <w:kern w:val="2"/>
          <w:szCs w:val="20"/>
          <w:lang w:val="en-US" w:eastAsia="ja-JP"/>
        </w:rPr>
        <w:t xml:space="preserve"> multiple slots</w:t>
      </w:r>
      <w:r w:rsidR="00993218">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w:t>
      </w:r>
      <w:r w:rsidR="00993218">
        <w:rPr>
          <w:rFonts w:ascii="Times New Roman" w:eastAsia="MS Mincho" w:hAnsi="Times New Roman" w:cs="Arial"/>
          <w:kern w:val="2"/>
          <w:szCs w:val="20"/>
          <w:lang w:val="en-US" w:eastAsia="ja-JP"/>
        </w:rPr>
        <w:t>such that</w:t>
      </w:r>
      <w:r w:rsidR="004A224A">
        <w:rPr>
          <w:rFonts w:ascii="Times New Roman" w:eastAsia="MS Mincho" w:hAnsi="Times New Roman" w:cs="Arial"/>
          <w:kern w:val="2"/>
          <w:szCs w:val="20"/>
          <w:lang w:val="en-US" w:eastAsia="ja-JP"/>
        </w:rPr>
        <w:t xml:space="preserve"> UE is able to relax PDCCH processing in a PDCCH monitoring slot or span over the extended gap. </w:t>
      </w:r>
    </w:p>
    <w:p w14:paraId="7ED393C8" w14:textId="15D960C3" w:rsidR="004B61FA" w:rsidRDefault="004B61FA" w:rsidP="000C7FF2">
      <w:pPr>
        <w:rPr>
          <w:rFonts w:ascii="Times New Roman" w:eastAsia="MS Mincho" w:hAnsi="Times New Roman" w:cs="Arial"/>
          <w:kern w:val="2"/>
          <w:szCs w:val="20"/>
          <w:lang w:val="en-US" w:eastAsia="ja-JP"/>
        </w:rPr>
      </w:pPr>
    </w:p>
    <w:p w14:paraId="4F61CB1E" w14:textId="69456267" w:rsidR="004B61FA" w:rsidRDefault="00D8495C" w:rsidP="000C7FF2">
      <w:pPr>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The following three</w:t>
      </w:r>
      <w:r w:rsidR="004B61FA">
        <w:rPr>
          <w:rFonts w:ascii="Times New Roman" w:eastAsia="MS Mincho" w:hAnsi="Times New Roman" w:cs="Arial"/>
          <w:kern w:val="2"/>
          <w:szCs w:val="20"/>
          <w:lang w:val="en-US" w:eastAsia="ja-JP"/>
        </w:rPr>
        <w:t xml:space="preserve"> alternatives </w:t>
      </w:r>
      <w:r>
        <w:rPr>
          <w:rFonts w:ascii="Times New Roman" w:eastAsia="MS Mincho" w:hAnsi="Times New Roman" w:cs="Arial"/>
          <w:kern w:val="2"/>
          <w:szCs w:val="20"/>
          <w:lang w:val="en-US" w:eastAsia="ja-JP"/>
        </w:rPr>
        <w:t>were agreed for down-selection in last meeting:</w:t>
      </w:r>
    </w:p>
    <w:p w14:paraId="25DD001B" w14:textId="02D71907" w:rsidR="00D8495C" w:rsidRDefault="00D8495C" w:rsidP="00D8495C">
      <w:pPr>
        <w:pStyle w:val="ListParagraph"/>
        <w:numPr>
          <w:ilvl w:val="0"/>
          <w:numId w:val="45"/>
        </w:numPr>
        <w:ind w:leftChars="0"/>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Alt 1: A fixed pattern of N slots</w:t>
      </w:r>
    </w:p>
    <w:p w14:paraId="456FC1F0" w14:textId="10E7DB3E" w:rsidR="00D8495C" w:rsidRPr="00D8495C" w:rsidRDefault="00D8495C" w:rsidP="00D8495C">
      <w:pPr>
        <w:pStyle w:val="ListParagraph"/>
        <w:numPr>
          <w:ilvl w:val="0"/>
          <w:numId w:val="45"/>
        </w:numPr>
        <w:ind w:leftChars="0"/>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 xml:space="preserve">Alt 2: Use the Rel-16 capability </w:t>
      </w:r>
      <w:r>
        <w:t>(</w:t>
      </w:r>
      <w:r>
        <w:rPr>
          <w:i/>
          <w:iCs/>
        </w:rPr>
        <w:t>pdcch-Monitoring-r16</w:t>
      </w:r>
      <w:r>
        <w:t>, (X, Y) span) as the baseline to define the new capability</w:t>
      </w:r>
    </w:p>
    <w:p w14:paraId="65A855D4" w14:textId="11DDBE38" w:rsidR="00D8495C" w:rsidRPr="00D8495C" w:rsidRDefault="00D8495C" w:rsidP="00D8495C">
      <w:pPr>
        <w:pStyle w:val="ListParagraph"/>
        <w:numPr>
          <w:ilvl w:val="0"/>
          <w:numId w:val="45"/>
        </w:numPr>
        <w:ind w:leftChars="0"/>
        <w:rPr>
          <w:rFonts w:ascii="Times New Roman" w:eastAsia="MS Mincho" w:hAnsi="Times New Roman" w:cs="Arial"/>
          <w:kern w:val="2"/>
          <w:szCs w:val="20"/>
          <w:lang w:val="en-US" w:eastAsia="ja-JP"/>
        </w:rPr>
      </w:pPr>
      <w:r>
        <w:t>Alt 3: A sliding window of N slots for defining multi-slot PDCCH monitoring capability.</w:t>
      </w:r>
    </w:p>
    <w:p w14:paraId="6048E3CA" w14:textId="29D287C2" w:rsidR="00D8495C" w:rsidRDefault="00D8495C" w:rsidP="000C7FF2">
      <w:pPr>
        <w:rPr>
          <w:rFonts w:ascii="Times New Roman" w:eastAsia="MS Mincho" w:hAnsi="Times New Roman" w:cs="Arial"/>
          <w:kern w:val="2"/>
          <w:szCs w:val="20"/>
          <w:lang w:val="en-US" w:eastAsia="ja-JP"/>
        </w:rPr>
      </w:pPr>
    </w:p>
    <w:p w14:paraId="1F23A763" w14:textId="0984CF55" w:rsidR="0095153D" w:rsidRDefault="00D8495C" w:rsidP="00E408D6">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For Alt 1, it can be considered as extension of slot-based PDCCH monitoring from Rel-15, where a PDCCH monitoring capability is defined according to a</w:t>
      </w:r>
      <w:r w:rsidRPr="00F85880">
        <w:rPr>
          <w:rFonts w:ascii="Times New Roman" w:eastAsia="MS Mincho" w:hAnsi="Times New Roman" w:cs="Arial"/>
          <w:kern w:val="2"/>
          <w:szCs w:val="20"/>
          <w:lang w:val="en-US" w:eastAsia="ja-JP"/>
        </w:rPr>
        <w:t xml:space="preserv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per </w:t>
      </w:r>
      <w:r w:rsidR="0095153D">
        <w:rPr>
          <w:rFonts w:ascii="Times New Roman" w:eastAsia="MS Mincho" w:hAnsi="Times New Roman" w:cs="Arial"/>
          <w:kern w:val="2"/>
          <w:szCs w:val="20"/>
          <w:lang w:val="en-US" w:eastAsia="ja-JP"/>
        </w:rPr>
        <w:t xml:space="preserve">Y slots within the </w:t>
      </w:r>
      <w:r>
        <w:rPr>
          <w:rFonts w:ascii="Times New Roman" w:eastAsia="MS Mincho" w:hAnsi="Times New Roman" w:cs="Arial"/>
          <w:kern w:val="2"/>
          <w:szCs w:val="20"/>
          <w:lang w:val="en-US" w:eastAsia="ja-JP"/>
        </w:rPr>
        <w:t xml:space="preserve">N </w:t>
      </w:r>
      <w:r w:rsidRPr="00F85880">
        <w:rPr>
          <w:rFonts w:ascii="Times New Roman" w:eastAsia="MS Mincho" w:hAnsi="Times New Roman" w:cs="Arial"/>
          <w:kern w:val="2"/>
          <w:szCs w:val="20"/>
          <w:lang w:val="en-US" w:eastAsia="ja-JP"/>
        </w:rPr>
        <w:t>slot</w:t>
      </w:r>
      <w:r>
        <w:rPr>
          <w:rFonts w:ascii="Times New Roman" w:eastAsia="MS Mincho" w:hAnsi="Times New Roman" w:cs="Arial"/>
          <w:kern w:val="2"/>
          <w:szCs w:val="20"/>
          <w:lang w:val="en-US" w:eastAsia="ja-JP"/>
        </w:rPr>
        <w:t>s</w:t>
      </w:r>
      <w:r w:rsidRPr="00F85880">
        <w:rPr>
          <w:rFonts w:ascii="Times New Roman" w:eastAsia="MS Mincho" w:hAnsi="Times New Roman" w:cs="Arial"/>
          <w:kern w:val="2"/>
          <w:szCs w:val="20"/>
          <w:lang w:val="en-US" w:eastAsia="ja-JP"/>
        </w:rPr>
        <w:t xml:space="preserve">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of non-overlapped CCEs per </w:t>
      </w:r>
      <w:r w:rsidR="0095153D">
        <w:rPr>
          <w:rFonts w:ascii="Times New Roman" w:eastAsia="MS Mincho" w:hAnsi="Times New Roman" w:cs="Arial"/>
          <w:kern w:val="2"/>
          <w:szCs w:val="20"/>
          <w:lang w:val="en-US" w:eastAsia="ja-JP"/>
        </w:rPr>
        <w:t xml:space="preserve">Y slots within the </w:t>
      </w:r>
      <w:r>
        <w:rPr>
          <w:rFonts w:ascii="Times New Roman" w:eastAsia="MS Mincho" w:hAnsi="Times New Roman" w:cs="Arial"/>
          <w:kern w:val="2"/>
          <w:szCs w:val="20"/>
          <w:lang w:val="en-US" w:eastAsia="ja-JP"/>
        </w:rPr>
        <w:t xml:space="preserve">N </w:t>
      </w:r>
      <w:r w:rsidRPr="00F85880">
        <w:rPr>
          <w:rFonts w:ascii="Times New Roman" w:eastAsia="MS Mincho" w:hAnsi="Times New Roman" w:cs="Arial"/>
          <w:kern w:val="2"/>
          <w:szCs w:val="20"/>
          <w:lang w:val="en-US" w:eastAsia="ja-JP"/>
        </w:rPr>
        <w:t>slot</w:t>
      </w:r>
      <w:r>
        <w:rPr>
          <w:rFonts w:ascii="Times New Roman" w:eastAsia="MS Mincho" w:hAnsi="Times New Roman" w:cs="Arial"/>
          <w:kern w:val="2"/>
          <w:szCs w:val="20"/>
          <w:lang w:val="en-US" w:eastAsia="ja-JP"/>
        </w:rPr>
        <w:t>s</w:t>
      </w:r>
      <w:r w:rsidR="0095153D">
        <w:rPr>
          <w:rFonts w:ascii="Times New Roman" w:eastAsia="MS Mincho" w:hAnsi="Times New Roman" w:cs="Arial"/>
          <w:kern w:val="2"/>
          <w:szCs w:val="20"/>
          <w:lang w:val="en-US" w:eastAsia="ja-JP"/>
        </w:rPr>
        <w:t xml:space="preserve">, where Y </w:t>
      </w:r>
      <w:r w:rsidR="0095153D">
        <w:rPr>
          <w:rFonts w:ascii="Times New Roman" w:eastAsia="MS Mincho" w:hAnsi="Times New Roman"/>
          <w:kern w:val="2"/>
          <w:szCs w:val="20"/>
          <w:lang w:val="en-US" w:eastAsia="ja-JP"/>
        </w:rPr>
        <w:t xml:space="preserve">≤ </w:t>
      </w:r>
      <w:r w:rsidR="0095153D">
        <w:rPr>
          <w:rFonts w:ascii="Times New Roman" w:eastAsia="MS Mincho" w:hAnsi="Times New Roman" w:cs="Arial"/>
          <w:kern w:val="2"/>
          <w:szCs w:val="20"/>
          <w:lang w:val="en-US" w:eastAsia="ja-JP"/>
        </w:rPr>
        <w:t>N</w:t>
      </w:r>
      <w:r w:rsidR="00096948">
        <w:rPr>
          <w:rFonts w:ascii="Times New Roman" w:eastAsia="MS Mincho" w:hAnsi="Times New Roman" w:cs="Arial"/>
          <w:kern w:val="2"/>
          <w:szCs w:val="20"/>
          <w:lang w:val="en-US" w:eastAsia="ja-JP"/>
        </w:rPr>
        <w:t xml:space="preserve">. The PDCCH processing overhead is reduced with respect to reduction of the values for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oMath>
      <w:r w:rsidR="00096948">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m:t>
        </m:r>
      </m:oMath>
      <w:r w:rsidR="00096948">
        <w:rPr>
          <w:rFonts w:ascii="Times New Roman" w:eastAsia="MS Mincho" w:hAnsi="Times New Roman" w:cs="Arial"/>
          <w:kern w:val="2"/>
          <w:szCs w:val="20"/>
          <w:lang w:val="en-US" w:eastAsia="ja-JP"/>
        </w:rPr>
        <w:t xml:space="preserve">  </w:t>
      </w:r>
    </w:p>
    <w:p w14:paraId="4712B4BD" w14:textId="33AC8DBA" w:rsidR="0095153D" w:rsidRDefault="0095153D" w:rsidP="00E408D6">
      <w:pPr>
        <w:jc w:val="both"/>
        <w:rPr>
          <w:rFonts w:ascii="Times New Roman" w:eastAsia="MS Mincho" w:hAnsi="Times New Roman" w:cs="Arial"/>
          <w:kern w:val="2"/>
          <w:szCs w:val="20"/>
          <w:lang w:val="en-US" w:eastAsia="ja-JP"/>
        </w:rPr>
      </w:pPr>
    </w:p>
    <w:p w14:paraId="14E1156A" w14:textId="5DEF5EEF" w:rsidR="0095153D" w:rsidRDefault="0095153D" w:rsidP="0095153D">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For Alt 2, PDCCH processing overhead is reduced by supporting a span gap of X between two consecutive PDCCH monitoring spans with duration of Y. The PDCCH monitoring capability is defined according to a</w:t>
      </w:r>
      <w:r w:rsidRPr="00F85880">
        <w:rPr>
          <w:rFonts w:ascii="Times New Roman" w:eastAsia="MS Mincho" w:hAnsi="Times New Roman" w:cs="Arial"/>
          <w:kern w:val="2"/>
          <w:szCs w:val="20"/>
          <w:lang w:val="en-US" w:eastAsia="ja-JP"/>
        </w:rPr>
        <w:t xml:space="preserv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per </w:t>
      </w:r>
      <w:r>
        <w:rPr>
          <w:rFonts w:ascii="Times New Roman" w:eastAsia="MS Mincho" w:hAnsi="Times New Roman" w:cs="Arial"/>
          <w:kern w:val="2"/>
          <w:szCs w:val="20"/>
          <w:lang w:val="en-US" w:eastAsia="ja-JP"/>
        </w:rPr>
        <w:t>span</w:t>
      </w:r>
      <w:r w:rsidRPr="00F85880">
        <w:rPr>
          <w:rFonts w:ascii="Times New Roman" w:eastAsia="MS Mincho" w:hAnsi="Times New Roman" w:cs="Arial"/>
          <w:kern w:val="2"/>
          <w:szCs w:val="20"/>
          <w:lang w:val="en-US" w:eastAsia="ja-JP"/>
        </w:rPr>
        <w:t xml:space="preserve">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of non-overlapped CCEs per </w:t>
      </w:r>
      <w:r>
        <w:rPr>
          <w:rFonts w:ascii="Times New Roman" w:eastAsia="MS Mincho" w:hAnsi="Times New Roman" w:cs="Arial"/>
          <w:kern w:val="2"/>
          <w:szCs w:val="20"/>
          <w:lang w:val="en-US" w:eastAsia="ja-JP"/>
        </w:rPr>
        <w:t xml:space="preserve">span. </w:t>
      </w:r>
    </w:p>
    <w:p w14:paraId="71A4D3EB" w14:textId="13225437" w:rsidR="0095153D" w:rsidRDefault="0095153D" w:rsidP="0095153D">
      <w:pPr>
        <w:jc w:val="both"/>
        <w:rPr>
          <w:rFonts w:ascii="Times New Roman" w:eastAsia="MS Mincho" w:hAnsi="Times New Roman" w:cs="Arial"/>
          <w:kern w:val="2"/>
          <w:szCs w:val="20"/>
          <w:lang w:val="en-US" w:eastAsia="ja-JP"/>
        </w:rPr>
      </w:pPr>
    </w:p>
    <w:p w14:paraId="27056F9D" w14:textId="64FA174B" w:rsidR="0095153D" w:rsidRDefault="0095153D" w:rsidP="0095153D">
      <w:pPr>
        <w:jc w:val="both"/>
      </w:pPr>
      <w:r>
        <w:rPr>
          <w:rFonts w:ascii="Times New Roman" w:eastAsia="MS Mincho" w:hAnsi="Times New Roman" w:cs="Arial"/>
          <w:kern w:val="2"/>
          <w:szCs w:val="20"/>
          <w:lang w:val="en-US" w:eastAsia="ja-JP"/>
        </w:rPr>
        <w:t xml:space="preserve">For Alt 3, </w:t>
      </w:r>
      <w:r>
        <w:t>a sliding window of N slots is introduced to allow a flexible pattern of N slots for defining the PDCCH monitoring capability, which can be considered as a flexible selection of the N slots for Alt 1, with the assumption that Y</w:t>
      </w:r>
      <w:r w:rsidR="00AE3784">
        <w:t xml:space="preserve"> </w:t>
      </w:r>
      <w:r>
        <w:t>=</w:t>
      </w:r>
      <w:r w:rsidR="00AE3784">
        <w:t xml:space="preserve"> </w:t>
      </w:r>
      <w:r>
        <w:t xml:space="preserve">N. </w:t>
      </w:r>
    </w:p>
    <w:p w14:paraId="225E97B2" w14:textId="21EE44CF" w:rsidR="0095153D" w:rsidRDefault="0095153D" w:rsidP="0095153D">
      <w:pPr>
        <w:jc w:val="both"/>
      </w:pPr>
    </w:p>
    <w:p w14:paraId="4CD27511" w14:textId="7B03D92E" w:rsidR="0095153D" w:rsidRDefault="0095153D" w:rsidP="0095153D">
      <w:pPr>
        <w:jc w:val="both"/>
      </w:pPr>
      <w:r>
        <w:t>For Alt 1 with Y</w:t>
      </w:r>
      <w:r w:rsidR="00AE3784">
        <w:t xml:space="preserve"> </w:t>
      </w:r>
      <w:r>
        <w:t>=</w:t>
      </w:r>
      <w:r w:rsidR="00AE3784">
        <w:t xml:space="preserve"> </w:t>
      </w:r>
      <w:r>
        <w:t xml:space="preserve">N, there was one issue observed: </w:t>
      </w:r>
      <w:r w:rsidRPr="0095153D">
        <w:t xml:space="preserve">if the </w:t>
      </w:r>
      <w:r w:rsidR="00B07874">
        <w:t>gap between last PDCCH MO in the first</w:t>
      </w:r>
      <w:r w:rsidRPr="0095153D">
        <w:t xml:space="preserve"> N slot</w:t>
      </w:r>
      <w:r w:rsidR="00B07874">
        <w:t>s and first PDCCH MO in second</w:t>
      </w:r>
      <w:r w:rsidRPr="0095153D">
        <w:t xml:space="preserve"> N slot</w:t>
      </w:r>
      <w:r w:rsidR="00B07874">
        <w:t>s</w:t>
      </w:r>
      <w:r w:rsidRPr="0095153D">
        <w:t xml:space="preserve"> is small, then, UE may not have sufficient time to process PDCCHs in both N slots. It would require additional standard effort and complicated UE procedure to handle such case.</w:t>
      </w:r>
      <w:r>
        <w:t xml:space="preserve"> Alt 3 tries to resolve this issue by applying the sliding window. However, for both Alt 1 with Y=N and Alt 3, there is no guaranteed </w:t>
      </w:r>
      <w:r w:rsidR="00B07874">
        <w:t>gap between the neighboring sets of PDCCH MOs, such that a UE may not be able to have enough processing time between neighboring sets of MOs and enable power saving during the gap. While this gap is always guaranteed in Alt 1 with Y</w:t>
      </w:r>
      <w:r w:rsidR="00AE3784">
        <w:t xml:space="preserve"> </w:t>
      </w:r>
      <w:r w:rsidR="00B07874">
        <w:t>=</w:t>
      </w:r>
      <w:r w:rsidR="00AE3784">
        <w:t xml:space="preserve"> </w:t>
      </w:r>
      <w:r w:rsidR="00B07874">
        <w:t xml:space="preserve">N and Alt 2. </w:t>
      </w:r>
    </w:p>
    <w:p w14:paraId="54754C3E" w14:textId="32FAC190" w:rsidR="00B07874" w:rsidRDefault="00B07874" w:rsidP="0095153D">
      <w:pPr>
        <w:jc w:val="both"/>
      </w:pPr>
    </w:p>
    <w:p w14:paraId="58E07F63" w14:textId="0ECEC6DA" w:rsidR="00B07874" w:rsidRPr="00F31288" w:rsidRDefault="00B07874" w:rsidP="0095153D">
      <w:pPr>
        <w:jc w:val="both"/>
        <w:rPr>
          <w:rFonts w:ascii="Times New Roman" w:eastAsia="MS Mincho" w:hAnsi="Times New Roman" w:cs="Arial"/>
          <w:kern w:val="2"/>
          <w:szCs w:val="20"/>
          <w:lang w:eastAsia="ja-JP"/>
        </w:rPr>
      </w:pPr>
      <w:r>
        <w:t xml:space="preserve">Actually, in Alt 1 with Y=N and Alt 3, NW may not wish to allocate MOs evenly within the N slots, due to the limited </w:t>
      </w:r>
      <w:r>
        <w:rPr>
          <w:rFonts w:ascii="Times New Roman" w:eastAsia="MS Mincho" w:hAnsi="Times New Roman" w:cs="Arial"/>
          <w:kern w:val="2"/>
          <w:szCs w:val="20"/>
          <w:lang w:val="en-US" w:eastAsia="ja-JP"/>
        </w:rPr>
        <w:t xml:space="preserve">PDCCH monitoring capability. For example, considering an extreme case where NW configures PDCCH MOs in all N slots for Alt 1 or Alt 3, given the reduced BDs/CCE limits per N slots, the average number of PDCCH candidates/non-overlapped CCEs averaged per slot within the N slots will be reduced, such that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/N</m:t>
        </m:r>
      </m:oMath>
      <w:r>
        <w:rPr>
          <w:rFonts w:ascii="Times New Roman" w:eastAsia="MS Mincho" w:hAnsi="Times New Roman" w:cs="Arial"/>
          <w:kern w:val="2"/>
          <w:szCs w:val="20"/>
          <w:lang w:val="en-US" w:eastAsia="ja-JP"/>
        </w:rPr>
        <w:t xml:space="preserve"> should be much smaller than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slot </m:t>
            </m:r>
            <m:r>
              <w:rPr>
                <w:rFonts w:ascii="Cambria Math" w:eastAsia="MS Mincho" w:hAnsi="Cambria Math" w:cs="Arial"/>
                <w:kern w:val="2"/>
                <w:szCs w:val="20"/>
                <w:lang w:val="en-US" w:eastAsia="ja-JP"/>
              </w:rPr>
              <m:t>μ</m:t>
            </m:r>
          </m:sup>
        </m:sSubSup>
      </m:oMath>
      <w:r>
        <w:rPr>
          <w:rFonts w:ascii="Times New Roman" w:eastAsia="MS Mincho" w:hAnsi="Times New Roman" w:cs="Arial"/>
          <w:kern w:val="2"/>
          <w:szCs w:val="20"/>
          <w:lang w:val="en-US" w:eastAsia="ja-JP"/>
        </w:rPr>
        <w:t>.</w:t>
      </w:r>
      <w:r w:rsidRPr="00B07874">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 xml:space="preserve">However, the search space is configured in slot manner with configuration per a PDCCH MO in a slot. The reduced PDCCH monitoring capability in terms of small value for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oMath>
      <w:r>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 N, </m:t>
            </m:r>
            <m:r>
              <w:rPr>
                <w:rFonts w:ascii="Cambria Math" w:eastAsia="MS Mincho" w:hAnsi="Cambria Math" w:cs="Arial"/>
                <w:kern w:val="2"/>
                <w:szCs w:val="20"/>
                <w:lang w:val="en-US" w:eastAsia="ja-JP"/>
              </w:rPr>
              <m:t>μ</m:t>
            </m:r>
          </m:sup>
        </m:sSubSup>
        <m:r>
          <w:rPr>
            <w:rFonts w:ascii="Cambria Math" w:eastAsia="MS Mincho" w:hAnsi="Cambria Math" w:cs="Arial"/>
            <w:kern w:val="2"/>
            <w:szCs w:val="20"/>
            <w:lang w:val="en-US" w:eastAsia="ja-JP"/>
          </w:rPr>
          <m:t xml:space="preserve"> </m:t>
        </m:r>
      </m:oMath>
      <w:r>
        <w:rPr>
          <w:rFonts w:ascii="Times New Roman" w:eastAsia="MS Mincho" w:hAnsi="Times New Roman" w:cs="Arial"/>
          <w:kern w:val="2"/>
          <w:szCs w:val="20"/>
          <w:lang w:val="en-US" w:eastAsia="ja-JP"/>
        </w:rPr>
        <w:t>will restrict the number of configured PDCCH candidates per CCE AL for a search space set, thus will increase the PDCCH blocking rate on a PDCCH MO within a configured PDCCH monitoring duration of N slots.</w:t>
      </w:r>
      <w:r>
        <w:rPr>
          <w:rFonts w:ascii="Times New Roman" w:eastAsia="MS Mincho" w:hAnsi="Times New Roman" w:cs="Arial"/>
          <w:kern w:val="2"/>
          <w:szCs w:val="20"/>
          <w:lang w:eastAsia="ja-JP"/>
        </w:rPr>
        <w:t xml:space="preserve"> In this sense, NW should try to avoid such evenly located MOs within the N slots, and tries to enable gaps between group of MOs. Since this is most reasonable configuration for enabling multi-slot PDCCH monitoring, it would be also beneficial for the UE to explicitly know the location of the gap, in order to guarantee processing time and to enable power saving gain within the gap. </w:t>
      </w:r>
    </w:p>
    <w:p w14:paraId="7AF5FFAA" w14:textId="77777777" w:rsidR="0095153D" w:rsidRDefault="0095153D" w:rsidP="0095153D">
      <w:pPr>
        <w:jc w:val="both"/>
        <w:rPr>
          <w:rFonts w:ascii="Times New Roman" w:eastAsia="MS Mincho" w:hAnsi="Times New Roman" w:cs="Arial"/>
          <w:kern w:val="2"/>
          <w:szCs w:val="20"/>
          <w:lang w:val="en-US" w:eastAsia="ja-JP"/>
        </w:rPr>
      </w:pPr>
    </w:p>
    <w:p w14:paraId="1BEF9E2B" w14:textId="38039429" w:rsidR="00AE3784" w:rsidRDefault="00AE3784" w:rsidP="0095153D">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 xml:space="preserve">For the cases with such explicit gap, e.g. Alt 1 with Y &lt; N and Alt 2, it is obvious that the location of potential PDCCH monitoring occasions, such as starting or ending point, are restricted by the fixed pattern of the Y slots within the N slots in Alt 1, while the location of potential PDCCH monitoring occasions are quite flexible in Alt 2, as long as the (X, Y) requirement is satisfied. </w:t>
      </w:r>
    </w:p>
    <w:p w14:paraId="24468963" w14:textId="77777777" w:rsidR="001B1F45" w:rsidRDefault="001B1F45" w:rsidP="000C7FF2"/>
    <w:p w14:paraId="3A30707C" w14:textId="2C28B4FB" w:rsidR="001B1F45" w:rsidRPr="00AE3784" w:rsidRDefault="001B1F45" w:rsidP="001B1F45">
      <w:pPr>
        <w:jc w:val="both"/>
        <w:rPr>
          <w:rFonts w:cs="Arial"/>
          <w:bCs/>
          <w:kern w:val="2"/>
          <w:u w:val="single"/>
          <w:lang w:eastAsia="ja-JP"/>
        </w:rPr>
      </w:pPr>
      <w:r w:rsidRPr="00AE3784">
        <w:rPr>
          <w:rFonts w:cs="Arial"/>
          <w:b/>
          <w:bCs/>
          <w:kern w:val="2"/>
          <w:u w:val="single"/>
          <w:lang w:eastAsia="ja-JP"/>
        </w:rPr>
        <w:t xml:space="preserve">Observation 3: </w:t>
      </w:r>
      <w:r w:rsidR="000D4AB9" w:rsidRPr="00AE3784">
        <w:rPr>
          <w:rFonts w:cs="Arial"/>
          <w:bCs/>
          <w:kern w:val="2"/>
          <w:u w:val="single"/>
          <w:lang w:eastAsia="ja-JP"/>
        </w:rPr>
        <w:t xml:space="preserve">Alt 1 </w:t>
      </w:r>
      <w:r w:rsidR="00AE3784" w:rsidRPr="00AE3784">
        <w:rPr>
          <w:rFonts w:cs="Arial"/>
          <w:bCs/>
          <w:kern w:val="2"/>
          <w:u w:val="single"/>
          <w:lang w:eastAsia="ja-JP"/>
        </w:rPr>
        <w:t>with Y</w:t>
      </w:r>
      <w:r w:rsidR="00AE3784">
        <w:rPr>
          <w:rFonts w:cs="Arial"/>
          <w:bCs/>
          <w:kern w:val="2"/>
          <w:u w:val="single"/>
          <w:lang w:eastAsia="ja-JP"/>
        </w:rPr>
        <w:t xml:space="preserve"> </w:t>
      </w:r>
      <w:r w:rsidR="00AE3784" w:rsidRPr="00AE3784">
        <w:rPr>
          <w:rFonts w:cs="Arial"/>
          <w:bCs/>
          <w:kern w:val="2"/>
          <w:u w:val="single"/>
          <w:lang w:eastAsia="ja-JP"/>
        </w:rPr>
        <w:t>=</w:t>
      </w:r>
      <w:r w:rsidR="00AE3784">
        <w:rPr>
          <w:rFonts w:cs="Arial"/>
          <w:bCs/>
          <w:kern w:val="2"/>
          <w:u w:val="single"/>
          <w:lang w:eastAsia="ja-JP"/>
        </w:rPr>
        <w:t xml:space="preserve"> </w:t>
      </w:r>
      <w:r w:rsidR="00AE3784" w:rsidRPr="00AE3784">
        <w:rPr>
          <w:rFonts w:cs="Arial"/>
          <w:bCs/>
          <w:kern w:val="2"/>
          <w:u w:val="single"/>
          <w:lang w:eastAsia="ja-JP"/>
        </w:rPr>
        <w:t xml:space="preserve">N </w:t>
      </w:r>
      <w:r w:rsidR="000D4AB9" w:rsidRPr="00AE3784">
        <w:rPr>
          <w:rFonts w:cs="Arial"/>
          <w:bCs/>
          <w:kern w:val="2"/>
          <w:u w:val="single"/>
          <w:lang w:eastAsia="ja-JP"/>
        </w:rPr>
        <w:t>and Alt</w:t>
      </w:r>
      <w:r w:rsidR="00BB2CCC" w:rsidRPr="00AE3784">
        <w:rPr>
          <w:rFonts w:cs="Arial"/>
          <w:bCs/>
          <w:kern w:val="2"/>
          <w:u w:val="single"/>
          <w:lang w:eastAsia="ja-JP"/>
        </w:rPr>
        <w:t xml:space="preserve"> </w:t>
      </w:r>
      <w:r w:rsidR="000D4AB9" w:rsidRPr="00AE3784">
        <w:rPr>
          <w:rFonts w:cs="Arial"/>
          <w:bCs/>
          <w:kern w:val="2"/>
          <w:u w:val="single"/>
          <w:lang w:eastAsia="ja-JP"/>
        </w:rPr>
        <w:t xml:space="preserve">3 </w:t>
      </w:r>
      <w:r w:rsidR="00AE3784" w:rsidRPr="00AE3784">
        <w:rPr>
          <w:rFonts w:cs="Arial"/>
          <w:bCs/>
          <w:kern w:val="2"/>
          <w:u w:val="single"/>
          <w:lang w:eastAsia="ja-JP"/>
        </w:rPr>
        <w:t xml:space="preserve">cannot guarantee a gap between </w:t>
      </w:r>
      <w:r w:rsidR="00AE3784" w:rsidRPr="00F31288">
        <w:rPr>
          <w:u w:val="single"/>
        </w:rPr>
        <w:t>neighboring sets of PDCCH MOs</w:t>
      </w:r>
      <w:r w:rsidR="000D4AB9" w:rsidRPr="00AE3784">
        <w:rPr>
          <w:rFonts w:cs="Arial"/>
          <w:bCs/>
          <w:kern w:val="2"/>
          <w:u w:val="single"/>
          <w:lang w:eastAsia="ja-JP"/>
        </w:rPr>
        <w:t>.</w:t>
      </w:r>
    </w:p>
    <w:p w14:paraId="5A275B8A" w14:textId="32EFB10C" w:rsidR="00AE3784" w:rsidRDefault="00AE3784" w:rsidP="001B1F45">
      <w:pPr>
        <w:jc w:val="both"/>
        <w:rPr>
          <w:rFonts w:cs="Arial"/>
          <w:bCs/>
          <w:kern w:val="2"/>
          <w:u w:val="single"/>
          <w:lang w:eastAsia="ja-JP"/>
        </w:rPr>
      </w:pPr>
    </w:p>
    <w:p w14:paraId="3067F320" w14:textId="4A3FB0A1" w:rsidR="00AE3784" w:rsidRPr="00F31288" w:rsidRDefault="00AE3784" w:rsidP="001B1F45">
      <w:pPr>
        <w:jc w:val="both"/>
        <w:rPr>
          <w:rFonts w:ascii="Times New Roman" w:eastAsia="Malgun Gothic" w:hAnsi="Times New Roman"/>
          <w:szCs w:val="20"/>
          <w:u w:val="single"/>
          <w:lang w:val="en-US" w:eastAsia="ko-KR"/>
        </w:rPr>
      </w:pPr>
      <w:r w:rsidRPr="00F31288">
        <w:rPr>
          <w:rFonts w:ascii="Times New Roman" w:eastAsia="Malgun Gothic" w:hAnsi="Times New Roman"/>
          <w:b/>
          <w:szCs w:val="20"/>
          <w:u w:val="single"/>
          <w:lang w:val="en-US" w:eastAsia="ko-KR"/>
        </w:rPr>
        <w:t xml:space="preserve">Observation 4: </w:t>
      </w:r>
      <w:r w:rsidRPr="00F31288">
        <w:rPr>
          <w:rFonts w:ascii="Times New Roman" w:eastAsia="Malgun Gothic" w:hAnsi="Times New Roman"/>
          <w:szCs w:val="20"/>
          <w:u w:val="single"/>
          <w:lang w:val="en-US" w:eastAsia="ko-KR"/>
        </w:rPr>
        <w:t xml:space="preserve">Alt 1 with Y &lt; N has restriction on allocating the PDCCH MOs within the N slots. </w:t>
      </w:r>
    </w:p>
    <w:p w14:paraId="3246030A" w14:textId="53B67F75" w:rsidR="0017109C" w:rsidRDefault="0017109C" w:rsidP="000C7FF2"/>
    <w:p w14:paraId="721CE31F" w14:textId="7537313D" w:rsidR="000D4AB9" w:rsidRDefault="001B1F45" w:rsidP="000C7FF2">
      <w:r>
        <w:t xml:space="preserve">Therefore, we support Alt2. </w:t>
      </w:r>
    </w:p>
    <w:p w14:paraId="6168F662" w14:textId="77777777" w:rsidR="000D4AB9" w:rsidRDefault="000D4AB9" w:rsidP="000C7FF2">
      <w:bookmarkStart w:id="0" w:name="_GoBack"/>
      <w:bookmarkEnd w:id="0"/>
    </w:p>
    <w:p w14:paraId="3B5634DF" w14:textId="4B38BB12" w:rsidR="000D4AB9" w:rsidRPr="00232C90" w:rsidRDefault="000D4AB9" w:rsidP="00E408D6">
      <w:pPr>
        <w:jc w:val="both"/>
        <w:rPr>
          <w:b/>
          <w:u w:val="single"/>
        </w:rPr>
      </w:pPr>
      <w:r>
        <w:rPr>
          <w:b/>
          <w:u w:val="single"/>
        </w:rPr>
        <w:t xml:space="preserve">Proposal </w:t>
      </w:r>
      <w:r w:rsidR="00E23ADC">
        <w:rPr>
          <w:b/>
          <w:u w:val="single"/>
        </w:rPr>
        <w:t>2</w:t>
      </w:r>
      <w:r w:rsidRPr="00232C90">
        <w:rPr>
          <w:b/>
          <w:u w:val="single"/>
        </w:rPr>
        <w:t>: Support multi-slot span based PDCCH monitoring</w:t>
      </w:r>
      <w:r>
        <w:rPr>
          <w:b/>
          <w:u w:val="single"/>
        </w:rPr>
        <w:t xml:space="preserve"> based on</w:t>
      </w:r>
      <w:r w:rsidRPr="00232C90">
        <w:rPr>
          <w:b/>
          <w:u w:val="single"/>
        </w:rPr>
        <w:t xml:space="preserve"> combination (X, Y), </w:t>
      </w:r>
      <w:r>
        <w:rPr>
          <w:b/>
          <w:u w:val="single"/>
        </w:rPr>
        <w:t>where</w:t>
      </w:r>
      <w:r w:rsidRPr="00232C90">
        <w:rPr>
          <w:b/>
          <w:u w:val="single"/>
        </w:rPr>
        <w:t xml:space="preserve"> the </w:t>
      </w:r>
      <w:r>
        <w:rPr>
          <w:b/>
          <w:u w:val="single"/>
        </w:rPr>
        <w:t>minimum PDCCH monitoring</w:t>
      </w:r>
      <w:r w:rsidRPr="00232C90">
        <w:rPr>
          <w:b/>
          <w:u w:val="single"/>
        </w:rPr>
        <w:t xml:space="preserve"> gap X is </w:t>
      </w:r>
      <w:r w:rsidR="00993218">
        <w:rPr>
          <w:b/>
          <w:u w:val="single"/>
        </w:rPr>
        <w:t>at least</w:t>
      </w:r>
      <w:r w:rsidRPr="00232C90">
        <w:rPr>
          <w:b/>
          <w:u w:val="single"/>
        </w:rPr>
        <w:t xml:space="preserve"> one slot, </w:t>
      </w:r>
      <w:r>
        <w:rPr>
          <w:b/>
          <w:u w:val="single"/>
        </w:rPr>
        <w:t>and the maximum PDCCH monitoring</w:t>
      </w:r>
      <w:r w:rsidRPr="00232C90">
        <w:rPr>
          <w:b/>
          <w:u w:val="single"/>
        </w:rPr>
        <w:t xml:space="preserve"> span Y </w:t>
      </w:r>
      <w:r w:rsidR="00993218">
        <w:rPr>
          <w:b/>
          <w:u w:val="single"/>
        </w:rPr>
        <w:t>can be</w:t>
      </w:r>
      <w:r w:rsidR="00993218" w:rsidRPr="00232C90">
        <w:rPr>
          <w:b/>
          <w:u w:val="single"/>
        </w:rPr>
        <w:t xml:space="preserve"> </w:t>
      </w:r>
      <w:r w:rsidRPr="00232C90">
        <w:rPr>
          <w:b/>
          <w:u w:val="single"/>
        </w:rPr>
        <w:t>one or more slots, for SCS of 480KHz and 960KHz.</w:t>
      </w:r>
    </w:p>
    <w:p w14:paraId="57481E9E" w14:textId="0D422E50" w:rsidR="000D4AB9" w:rsidRDefault="000D4AB9" w:rsidP="00E408D6">
      <w:pPr>
        <w:jc w:val="both"/>
      </w:pPr>
    </w:p>
    <w:p w14:paraId="6A5EF52A" w14:textId="49A37879" w:rsidR="004A224A" w:rsidRPr="000D4AB9" w:rsidRDefault="004A224A" w:rsidP="00E408D6">
      <w:pPr>
        <w:jc w:val="both"/>
      </w:pPr>
      <w:r>
        <w:rPr>
          <w:rFonts w:ascii="Times New Roman" w:eastAsia="MS Mincho" w:hAnsi="Times New Roman" w:cs="Arial"/>
          <w:kern w:val="2"/>
          <w:szCs w:val="20"/>
          <w:lang w:val="en-US" w:eastAsia="ja-JP"/>
        </w:rPr>
        <w:lastRenderedPageBreak/>
        <w:t>Follow</w:t>
      </w:r>
      <w:r w:rsidR="00BB2CCC">
        <w:rPr>
          <w:rFonts w:ascii="Times New Roman" w:eastAsia="MS Mincho" w:hAnsi="Times New Roman" w:cs="Arial"/>
          <w:kern w:val="2"/>
          <w:szCs w:val="20"/>
          <w:lang w:val="en-US" w:eastAsia="ja-JP"/>
        </w:rPr>
        <w:t>ing</w:t>
      </w:r>
      <w:r>
        <w:rPr>
          <w:rFonts w:ascii="Times New Roman" w:eastAsia="MS Mincho" w:hAnsi="Times New Roman" w:cs="Arial"/>
          <w:kern w:val="2"/>
          <w:szCs w:val="20"/>
          <w:lang w:val="en-US" w:eastAsia="ja-JP"/>
        </w:rPr>
        <w:t xml:space="preserve"> the same principle from Rel-16, a combination (X, Y) can be reused, such that X limits the PDCCH monitoring gap, while Y limits a PDCCH monitoring duration.  </w:t>
      </w:r>
      <w:r w:rsidR="00DB1F05">
        <w:rPr>
          <w:rFonts w:ascii="Times New Roman" w:eastAsia="MS Mincho" w:hAnsi="Times New Roman" w:cs="Arial"/>
          <w:kern w:val="2"/>
          <w:szCs w:val="20"/>
          <w:lang w:val="en-US" w:eastAsia="ja-JP"/>
        </w:rPr>
        <w:t xml:space="preserve">Both X and Y can be extended from a number of symbols to a number of slots. </w:t>
      </w:r>
      <w:r w:rsidR="00DB1F05" w:rsidRPr="00F85880">
        <w:rPr>
          <w:rFonts w:ascii="Times New Roman" w:eastAsia="MS Mincho" w:hAnsi="Times New Roman" w:cs="Arial"/>
          <w:kern w:val="2"/>
          <w:szCs w:val="20"/>
          <w:lang w:val="en-US" w:eastAsia="ja-JP"/>
        </w:rPr>
        <w:t>The</w:t>
      </w:r>
      <w:r w:rsidR="00DB1F05">
        <w:rPr>
          <w:rFonts w:ascii="Times New Roman" w:eastAsia="MS Mincho" w:hAnsi="Times New Roman" w:cs="Arial"/>
          <w:kern w:val="2"/>
          <w:szCs w:val="20"/>
          <w:lang w:val="en-US" w:eastAsia="ja-JP"/>
        </w:rPr>
        <w:t xml:space="preserve"> minimum PDCCH monitoring </w:t>
      </w:r>
      <w:r w:rsidR="00DB1F05" w:rsidRPr="00F85880">
        <w:rPr>
          <w:rFonts w:ascii="Times New Roman" w:eastAsia="MS Mincho" w:hAnsi="Times New Roman" w:cs="Arial"/>
          <w:kern w:val="2"/>
          <w:szCs w:val="20"/>
          <w:lang w:val="en-US" w:eastAsia="ja-JP"/>
        </w:rPr>
        <w:t>gap</w:t>
      </w:r>
      <w:r w:rsidR="00DB1F05">
        <w:rPr>
          <w:rFonts w:ascii="Times New Roman" w:eastAsia="MS Mincho" w:hAnsi="Times New Roman" w:cs="Arial"/>
          <w:kern w:val="2"/>
          <w:szCs w:val="20"/>
          <w:lang w:val="en-US" w:eastAsia="ja-JP"/>
        </w:rPr>
        <w:t xml:space="preserve"> X should be</w:t>
      </w:r>
      <w:r w:rsidR="00DB1F05" w:rsidRPr="00F85880">
        <w:rPr>
          <w:rFonts w:ascii="Times New Roman" w:eastAsia="MS Mincho" w:hAnsi="Times New Roman" w:cs="Arial"/>
          <w:kern w:val="2"/>
          <w:szCs w:val="20"/>
          <w:lang w:val="en-US" w:eastAsia="ja-JP"/>
        </w:rPr>
        <w:t xml:space="preserve"> </w:t>
      </w:r>
      <w:r w:rsidR="00BB2CCC">
        <w:rPr>
          <w:rFonts w:ascii="Times New Roman" w:eastAsia="MS Mincho" w:hAnsi="Times New Roman" w:cs="Arial"/>
          <w:kern w:val="2"/>
          <w:szCs w:val="20"/>
          <w:lang w:val="en-US" w:eastAsia="ja-JP"/>
        </w:rPr>
        <w:t>at least</w:t>
      </w:r>
      <w:r w:rsidR="00DB1F05" w:rsidRPr="00F85880">
        <w:rPr>
          <w:rFonts w:ascii="Times New Roman" w:eastAsia="MS Mincho" w:hAnsi="Times New Roman" w:cs="Arial"/>
          <w:kern w:val="2"/>
          <w:szCs w:val="20"/>
          <w:lang w:val="en-US" w:eastAsia="ja-JP"/>
        </w:rPr>
        <w:t xml:space="preserve"> one slot, so that </w:t>
      </w:r>
      <w:r w:rsidR="00234349">
        <w:rPr>
          <w:rFonts w:ascii="Times New Roman" w:eastAsia="MS Mincho" w:hAnsi="Times New Roman" w:cs="Arial"/>
          <w:kern w:val="2"/>
          <w:szCs w:val="20"/>
          <w:lang w:val="en-US" w:eastAsia="ja-JP"/>
        </w:rPr>
        <w:t>UE can</w:t>
      </w:r>
      <w:r w:rsidR="00DB1F05" w:rsidRPr="00F85880">
        <w:rPr>
          <w:rFonts w:ascii="Times New Roman" w:eastAsia="MS Mincho" w:hAnsi="Times New Roman" w:cs="Arial"/>
          <w:kern w:val="2"/>
          <w:szCs w:val="20"/>
          <w:lang w:val="en-US" w:eastAsia="ja-JP"/>
        </w:rPr>
        <w:t xml:space="preserve"> </w:t>
      </w:r>
      <w:r w:rsidR="00234349">
        <w:rPr>
          <w:rFonts w:ascii="Times New Roman" w:eastAsia="MS Mincho" w:hAnsi="Times New Roman" w:cs="Arial"/>
          <w:kern w:val="2"/>
          <w:szCs w:val="20"/>
          <w:lang w:val="en-US" w:eastAsia="ja-JP"/>
        </w:rPr>
        <w:t>distribute PDCCH</w:t>
      </w:r>
      <w:r w:rsidR="00DB1F05" w:rsidRPr="00F85880">
        <w:rPr>
          <w:rFonts w:ascii="Times New Roman" w:eastAsia="MS Mincho" w:hAnsi="Times New Roman" w:cs="Arial"/>
          <w:kern w:val="2"/>
          <w:szCs w:val="20"/>
          <w:lang w:val="en-US" w:eastAsia="ja-JP"/>
        </w:rPr>
        <w:t xml:space="preserve"> processing/monitor</w:t>
      </w:r>
      <w:r w:rsidR="00DB1F05">
        <w:rPr>
          <w:rFonts w:ascii="Times New Roman" w:eastAsia="MS Mincho" w:hAnsi="Times New Roman" w:cs="Arial"/>
          <w:kern w:val="2"/>
          <w:szCs w:val="20"/>
          <w:lang w:val="en-US" w:eastAsia="ja-JP"/>
        </w:rPr>
        <w:t xml:space="preserve">ing burden over multiple slots. For </w:t>
      </w:r>
      <w:r w:rsidR="00234349">
        <w:rPr>
          <w:rFonts w:ascii="Times New Roman" w:eastAsia="MS Mincho" w:hAnsi="Times New Roman" w:cs="Arial"/>
          <w:kern w:val="2"/>
          <w:szCs w:val="20"/>
          <w:lang w:val="en-US" w:eastAsia="ja-JP"/>
        </w:rPr>
        <w:t xml:space="preserve">maximum </w:t>
      </w:r>
      <w:r w:rsidR="00DB1F05">
        <w:rPr>
          <w:rFonts w:ascii="Times New Roman" w:eastAsia="MS Mincho" w:hAnsi="Times New Roman" w:cs="Arial"/>
          <w:kern w:val="2"/>
          <w:szCs w:val="20"/>
          <w:lang w:val="en-US" w:eastAsia="ja-JP"/>
        </w:rPr>
        <w:t>PDCCH monitoring</w:t>
      </w:r>
      <w:r w:rsidR="00DB1F05" w:rsidRPr="00F85880">
        <w:rPr>
          <w:rFonts w:ascii="Times New Roman" w:eastAsia="MS Mincho" w:hAnsi="Times New Roman" w:cs="Arial"/>
          <w:kern w:val="2"/>
          <w:szCs w:val="20"/>
          <w:lang w:val="en-US" w:eastAsia="ja-JP"/>
        </w:rPr>
        <w:t xml:space="preserve"> </w:t>
      </w:r>
      <w:r w:rsidR="00234349">
        <w:rPr>
          <w:rFonts w:ascii="Times New Roman" w:eastAsia="MS Mincho" w:hAnsi="Times New Roman" w:cs="Arial"/>
          <w:kern w:val="2"/>
          <w:szCs w:val="20"/>
          <w:lang w:val="en-US" w:eastAsia="ja-JP"/>
        </w:rPr>
        <w:t>span</w:t>
      </w:r>
      <w:r w:rsidR="00BB2CCC">
        <w:rPr>
          <w:rFonts w:ascii="Times New Roman" w:eastAsia="MS Mincho" w:hAnsi="Times New Roman" w:cs="Arial"/>
          <w:kern w:val="2"/>
          <w:szCs w:val="20"/>
          <w:lang w:val="en-US" w:eastAsia="ja-JP"/>
        </w:rPr>
        <w:t xml:space="preserve"> duration</w:t>
      </w:r>
      <w:r w:rsidR="00DB1F05" w:rsidRPr="00F85880">
        <w:rPr>
          <w:rFonts w:ascii="Times New Roman" w:eastAsia="MS Mincho" w:hAnsi="Times New Roman" w:cs="Arial"/>
          <w:kern w:val="2"/>
          <w:szCs w:val="20"/>
          <w:lang w:val="en-US" w:eastAsia="ja-JP"/>
        </w:rPr>
        <w:t>, Y,</w:t>
      </w:r>
      <w:r w:rsidR="00DB1F05">
        <w:rPr>
          <w:rFonts w:ascii="Times New Roman" w:eastAsia="MS Mincho" w:hAnsi="Times New Roman" w:cs="Arial"/>
          <w:kern w:val="2"/>
          <w:szCs w:val="20"/>
          <w:lang w:val="en-US" w:eastAsia="ja-JP"/>
        </w:rPr>
        <w:t xml:space="preserve"> the applicable value for Y can </w:t>
      </w:r>
      <w:r w:rsidR="00234349">
        <w:rPr>
          <w:rFonts w:ascii="Times New Roman" w:eastAsia="MS Mincho" w:hAnsi="Times New Roman" w:cs="Arial"/>
          <w:kern w:val="2"/>
          <w:szCs w:val="20"/>
          <w:lang w:val="en-US" w:eastAsia="ja-JP"/>
        </w:rPr>
        <w:t>be same as Rel-15</w:t>
      </w:r>
      <w:r w:rsidR="00BB2CCC">
        <w:rPr>
          <w:rFonts w:ascii="Times New Roman" w:eastAsia="MS Mincho" w:hAnsi="Times New Roman" w:cs="Arial"/>
          <w:kern w:val="2"/>
          <w:szCs w:val="20"/>
          <w:lang w:val="en-US" w:eastAsia="ja-JP"/>
        </w:rPr>
        <w:t xml:space="preserve"> </w:t>
      </w:r>
      <w:r w:rsidR="00234349">
        <w:rPr>
          <w:rFonts w:ascii="Times New Roman" w:eastAsia="MS Mincho" w:hAnsi="Times New Roman" w:cs="Arial"/>
          <w:kern w:val="2"/>
          <w:szCs w:val="20"/>
          <w:lang w:val="en-US" w:eastAsia="ja-JP"/>
        </w:rPr>
        <w:t>slot-based PDCCH monitoring</w:t>
      </w:r>
      <w:r w:rsidR="00BB2CCC">
        <w:rPr>
          <w:rFonts w:ascii="Times New Roman" w:eastAsia="MS Mincho" w:hAnsi="Times New Roman" w:cs="Arial"/>
          <w:kern w:val="2"/>
          <w:szCs w:val="20"/>
          <w:lang w:val="en-US" w:eastAsia="ja-JP"/>
        </w:rPr>
        <w:t xml:space="preserve"> (i.e. one slot)</w:t>
      </w:r>
      <w:r w:rsidR="00234349">
        <w:rPr>
          <w:rFonts w:ascii="Times New Roman" w:eastAsia="MS Mincho" w:hAnsi="Times New Roman" w:cs="Arial"/>
          <w:kern w:val="2"/>
          <w:szCs w:val="20"/>
          <w:lang w:val="en-US" w:eastAsia="ja-JP"/>
        </w:rPr>
        <w:t xml:space="preserve">. Alternatively, Y can </w:t>
      </w:r>
      <w:r w:rsidR="004D4119">
        <w:rPr>
          <w:rFonts w:ascii="Times New Roman" w:eastAsia="MS Mincho" w:hAnsi="Times New Roman" w:cs="Arial"/>
          <w:kern w:val="2"/>
          <w:szCs w:val="20"/>
          <w:lang w:val="en-US" w:eastAsia="ja-JP"/>
        </w:rPr>
        <w:t xml:space="preserve">also </w:t>
      </w:r>
      <w:r w:rsidR="00234349">
        <w:rPr>
          <w:rFonts w:ascii="Times New Roman" w:eastAsia="MS Mincho" w:hAnsi="Times New Roman" w:cs="Arial"/>
          <w:kern w:val="2"/>
          <w:szCs w:val="20"/>
          <w:lang w:val="en-US" w:eastAsia="ja-JP"/>
        </w:rPr>
        <w:t>be multiple slots</w:t>
      </w:r>
      <w:r w:rsidR="004D4119">
        <w:rPr>
          <w:rFonts w:ascii="Times New Roman" w:eastAsia="MS Mincho" w:hAnsi="Times New Roman" w:cs="Arial"/>
          <w:kern w:val="2"/>
          <w:szCs w:val="20"/>
          <w:lang w:val="en-US" w:eastAsia="ja-JP"/>
        </w:rPr>
        <w:t xml:space="preserve"> to</w:t>
      </w:r>
      <w:r w:rsidR="00234349">
        <w:rPr>
          <w:rFonts w:ascii="Times New Roman" w:eastAsia="MS Mincho" w:hAnsi="Times New Roman" w:cs="Arial"/>
          <w:kern w:val="2"/>
          <w:szCs w:val="20"/>
          <w:lang w:val="en-US" w:eastAsia="ja-JP"/>
        </w:rPr>
        <w:t xml:space="preserve"> provide more PDCCH monitoring occasions and higher scheduling flexibility to NW. As UE </w:t>
      </w:r>
      <w:r w:rsidR="00BB2CCC">
        <w:rPr>
          <w:rFonts w:ascii="Times New Roman" w:eastAsia="MS Mincho" w:hAnsi="Times New Roman" w:cs="Arial"/>
          <w:kern w:val="2"/>
          <w:szCs w:val="20"/>
          <w:lang w:val="en-US" w:eastAsia="ja-JP"/>
        </w:rPr>
        <w:t xml:space="preserve">may </w:t>
      </w:r>
      <w:r w:rsidR="00234349">
        <w:rPr>
          <w:rFonts w:ascii="Times New Roman" w:eastAsia="MS Mincho" w:hAnsi="Times New Roman" w:cs="Arial"/>
          <w:kern w:val="2"/>
          <w:szCs w:val="20"/>
          <w:lang w:val="en-US" w:eastAsia="ja-JP"/>
        </w:rPr>
        <w:t xml:space="preserve">expect </w:t>
      </w:r>
      <w:r w:rsidR="004D4119">
        <w:rPr>
          <w:rFonts w:ascii="Times New Roman" w:eastAsia="MS Mincho" w:hAnsi="Times New Roman" w:cs="Arial"/>
          <w:kern w:val="2"/>
          <w:szCs w:val="20"/>
          <w:lang w:val="en-US" w:eastAsia="ja-JP"/>
        </w:rPr>
        <w:t>much narrower</w:t>
      </w:r>
      <w:r w:rsidR="00234349">
        <w:rPr>
          <w:rFonts w:ascii="Times New Roman" w:eastAsia="MS Mincho" w:hAnsi="Times New Roman" w:cs="Arial"/>
          <w:kern w:val="2"/>
          <w:szCs w:val="20"/>
          <w:lang w:val="en-US" w:eastAsia="ja-JP"/>
        </w:rPr>
        <w:t xml:space="preserve"> beam </w:t>
      </w:r>
      <w:r w:rsidR="004D4119">
        <w:rPr>
          <w:rFonts w:ascii="Times New Roman" w:eastAsia="MS Mincho" w:hAnsi="Times New Roman" w:cs="Arial"/>
          <w:kern w:val="2"/>
          <w:szCs w:val="20"/>
          <w:lang w:val="en-US" w:eastAsia="ja-JP"/>
        </w:rPr>
        <w:t xml:space="preserve">direction </w:t>
      </w:r>
      <w:r w:rsidR="00234349">
        <w:rPr>
          <w:rFonts w:eastAsia="SimSun"/>
          <w:lang w:val="en-US" w:eastAsia="zh-CN"/>
        </w:rPr>
        <w:t xml:space="preserve">from 52.6GHz to 71GHz compared with FR1 or FR2, the additional occasions when Y </w:t>
      </w:r>
      <w:r w:rsidR="00234349">
        <w:rPr>
          <w:rFonts w:ascii="Times New Roman" w:eastAsia="MS Mincho" w:hAnsi="Times New Roman" w:cs="Arial"/>
          <w:kern w:val="2"/>
          <w:szCs w:val="20"/>
          <w:lang w:val="en-US" w:eastAsia="ja-JP"/>
        </w:rPr>
        <w:t>is larger than one slot can be used to for PDCCH receptions associated with different beam directions</w:t>
      </w:r>
      <w:r w:rsidR="008449C8">
        <w:rPr>
          <w:rFonts w:ascii="Times New Roman" w:eastAsia="MS Mincho" w:hAnsi="Times New Roman" w:cs="Arial"/>
          <w:kern w:val="2"/>
          <w:szCs w:val="20"/>
          <w:lang w:val="en-US" w:eastAsia="ja-JP"/>
        </w:rPr>
        <w:t xml:space="preserve"> when mini-slot based PDCCH monitoring is not considered</w:t>
      </w:r>
      <w:r w:rsidR="00234349">
        <w:rPr>
          <w:rFonts w:ascii="Times New Roman" w:eastAsia="MS Mincho" w:hAnsi="Times New Roman" w:cs="Arial"/>
          <w:kern w:val="2"/>
          <w:szCs w:val="20"/>
          <w:lang w:val="en-US" w:eastAsia="ja-JP"/>
        </w:rPr>
        <w:t xml:space="preserve">. </w:t>
      </w:r>
    </w:p>
    <w:p w14:paraId="27801ED5" w14:textId="77777777" w:rsidR="000C7FF2" w:rsidRPr="00F31288" w:rsidRDefault="000C7FF2" w:rsidP="002449DE">
      <w:pPr>
        <w:spacing w:line="288" w:lineRule="auto"/>
        <w:jc w:val="both"/>
        <w:rPr>
          <w:rFonts w:ascii="Times New Roman" w:eastAsia="MS Mincho" w:hAnsi="Times New Roman" w:cs="Arial"/>
          <w:kern w:val="2"/>
          <w:szCs w:val="20"/>
          <w:lang w:eastAsia="ja-JP"/>
        </w:rPr>
      </w:pPr>
    </w:p>
    <w:p w14:paraId="63839534" w14:textId="3F77BB0A" w:rsidR="007F63DF" w:rsidRDefault="000C7FF2" w:rsidP="00E408D6">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In practice, UE can </w:t>
      </w:r>
      <w:r w:rsidR="004D4119">
        <w:rPr>
          <w:rFonts w:ascii="Times New Roman" w:eastAsia="MS Mincho" w:hAnsi="Times New Roman" w:cs="Arial"/>
          <w:kern w:val="2"/>
          <w:szCs w:val="20"/>
          <w:lang w:val="en-US" w:eastAsia="ja-JP"/>
        </w:rPr>
        <w:t>support</w:t>
      </w:r>
      <w:r w:rsidR="00B05419">
        <w:rPr>
          <w:rFonts w:ascii="Times New Roman" w:eastAsia="MS Mincho" w:hAnsi="Times New Roman" w:cs="Arial"/>
          <w:kern w:val="2"/>
          <w:szCs w:val="20"/>
          <w:lang w:val="en-US" w:eastAsia="ja-JP"/>
        </w:rPr>
        <w:t xml:space="preserve"> multiple applicable values for</w:t>
      </w:r>
      <w:r w:rsidRPr="00F85880">
        <w:rPr>
          <w:rFonts w:ascii="Times New Roman" w:eastAsia="MS Mincho" w:hAnsi="Times New Roman" w:cs="Arial"/>
          <w:kern w:val="2"/>
          <w:szCs w:val="20"/>
          <w:lang w:val="en-US" w:eastAsia="ja-JP"/>
        </w:rPr>
        <w:t xml:space="preserve"> combination (X, Y)</w:t>
      </w:r>
      <w:r w:rsidR="004D4119">
        <w:rPr>
          <w:rFonts w:ascii="Times New Roman" w:eastAsia="MS Mincho" w:hAnsi="Times New Roman" w:cs="Arial"/>
          <w:kern w:val="2"/>
          <w:szCs w:val="20"/>
          <w:lang w:val="en-US" w:eastAsia="ja-JP"/>
        </w:rPr>
        <w:t xml:space="preserve">. </w:t>
      </w:r>
      <w:r w:rsidR="004D4119" w:rsidRPr="00F85880">
        <w:rPr>
          <w:rFonts w:ascii="Times New Roman" w:eastAsia="MS Mincho" w:hAnsi="Times New Roman" w:cs="Arial"/>
          <w:kern w:val="2"/>
          <w:szCs w:val="20"/>
          <w:lang w:val="en-US" w:eastAsia="ja-JP"/>
        </w:rPr>
        <w:t>The larger X value is, the more PDCCH monitoring burden reduction UE achieves.</w:t>
      </w:r>
      <w:r w:rsidR="004D4119" w:rsidRPr="004D4119">
        <w:rPr>
          <w:rFonts w:ascii="Times New Roman" w:eastAsia="MS Mincho" w:hAnsi="Times New Roman" w:cs="Arial"/>
          <w:kern w:val="2"/>
          <w:szCs w:val="20"/>
          <w:lang w:val="en-US" w:eastAsia="ja-JP"/>
        </w:rPr>
        <w:t xml:space="preserve"> </w:t>
      </w:r>
      <w:r w:rsidR="004D4119">
        <w:rPr>
          <w:rFonts w:ascii="Times New Roman" w:eastAsia="MS Mincho" w:hAnsi="Times New Roman" w:cs="Arial"/>
          <w:kern w:val="2"/>
          <w:szCs w:val="20"/>
          <w:lang w:val="en-US" w:eastAsia="ja-JP"/>
        </w:rPr>
        <w:t xml:space="preserve">To provide more configuration or scheduling flexibility to NW, multiple combinations of (X, Y) can be supported for </w:t>
      </w:r>
      <w:r w:rsidRPr="00F85880">
        <w:rPr>
          <w:rFonts w:ascii="Times New Roman" w:eastAsia="MS Mincho" w:hAnsi="Times New Roman" w:cs="Arial"/>
          <w:kern w:val="2"/>
          <w:szCs w:val="20"/>
          <w:lang w:val="en-US" w:eastAsia="ja-JP"/>
        </w:rPr>
        <w:t xml:space="preserve">multi-slot span based PDCCH monitoring </w:t>
      </w:r>
      <w:r w:rsidR="004D4119">
        <w:rPr>
          <w:rFonts w:ascii="Times New Roman" w:eastAsia="MS Mincho" w:hAnsi="Times New Roman" w:cs="Arial"/>
          <w:kern w:val="2"/>
          <w:szCs w:val="20"/>
          <w:lang w:val="en-US" w:eastAsia="ja-JP"/>
        </w:rPr>
        <w:t>at</w:t>
      </w:r>
      <w:r w:rsidR="004D4119"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high SCS, such as 4</w:t>
      </w:r>
      <w:r w:rsidR="00D346CF">
        <w:rPr>
          <w:rFonts w:ascii="Times New Roman" w:eastAsia="MS Mincho" w:hAnsi="Times New Roman" w:cs="Arial"/>
          <w:kern w:val="2"/>
          <w:szCs w:val="20"/>
          <w:lang w:val="en-US" w:eastAsia="ja-JP"/>
        </w:rPr>
        <w:t>8</w:t>
      </w:r>
      <w:r w:rsidRPr="00F85880">
        <w:rPr>
          <w:rFonts w:ascii="Times New Roman" w:eastAsia="MS Mincho" w:hAnsi="Times New Roman" w:cs="Arial"/>
          <w:kern w:val="2"/>
          <w:szCs w:val="20"/>
          <w:lang w:val="en-US" w:eastAsia="ja-JP"/>
        </w:rPr>
        <w:t xml:space="preserve">0KHz and 960KHz. </w:t>
      </w:r>
      <w:r w:rsidR="007F63DF">
        <w:rPr>
          <w:rFonts w:ascii="Times New Roman" w:eastAsia="MS Mincho" w:hAnsi="Times New Roman" w:cs="Arial"/>
          <w:kern w:val="2"/>
          <w:szCs w:val="20"/>
          <w:lang w:val="en-US" w:eastAsia="ja-JP"/>
        </w:rPr>
        <w:t>The combination (X, Y) can either be determined based on UE capability or predetermined for applicable SCS configurations, such as</w:t>
      </w:r>
      <w:r w:rsidR="007F63DF">
        <w:rPr>
          <w:rFonts w:eastAsia="SimSun"/>
          <w:lang w:val="en-US" w:eastAsia="zh-CN"/>
        </w:rPr>
        <w:t xml:space="preserve">, </w:t>
      </w:r>
      <m:oMath>
        <m:r>
          <w:rPr>
            <w:rFonts w:ascii="Cambria Math" w:eastAsia="SimSun" w:hAnsi="Cambria Math"/>
            <w:lang w:val="en-US" w:eastAsia="zh-CN"/>
          </w:rPr>
          <m:t>μ=5,or 6</m:t>
        </m:r>
      </m:oMath>
      <w:r w:rsidR="007F63DF">
        <w:rPr>
          <w:rFonts w:eastAsia="SimSun"/>
          <w:lang w:val="en-US" w:eastAsia="zh-CN"/>
        </w:rPr>
        <w:t>.</w:t>
      </w:r>
    </w:p>
    <w:p w14:paraId="33A37C9E" w14:textId="12C0E5F2" w:rsidR="00232C90" w:rsidRDefault="00232C90" w:rsidP="00E408D6">
      <w:pPr>
        <w:jc w:val="both"/>
        <w:rPr>
          <w:b/>
        </w:rPr>
      </w:pPr>
    </w:p>
    <w:p w14:paraId="07F0799F" w14:textId="6666A6EB" w:rsidR="0075631B" w:rsidRPr="00232C90" w:rsidRDefault="00BB2CCC" w:rsidP="002449DE">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Meantime</w:t>
      </w:r>
      <w:r w:rsidR="000C7FF2" w:rsidRPr="00232C90">
        <w:rPr>
          <w:rFonts w:ascii="Times New Roman" w:eastAsia="MS Mincho" w:hAnsi="Times New Roman" w:cs="Arial"/>
          <w:kern w:val="2"/>
          <w:szCs w:val="20"/>
          <w:lang w:val="en-US" w:eastAsia="ja-JP"/>
        </w:rPr>
        <w:t xml:space="preserve">, there </w:t>
      </w:r>
      <w:r>
        <w:rPr>
          <w:rFonts w:ascii="Times New Roman" w:eastAsia="MS Mincho" w:hAnsi="Times New Roman" w:cs="Arial"/>
          <w:kern w:val="2"/>
          <w:szCs w:val="20"/>
          <w:lang w:val="en-US" w:eastAsia="ja-JP"/>
        </w:rPr>
        <w:t>can be potential enhancement considered</w:t>
      </w:r>
      <w:r w:rsidR="00D346CF">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for</w:t>
      </w:r>
      <w:r w:rsidR="00D346CF">
        <w:rPr>
          <w:rFonts w:ascii="Times New Roman" w:eastAsia="MS Mincho" w:hAnsi="Times New Roman" w:cs="Arial"/>
          <w:kern w:val="2"/>
          <w:szCs w:val="20"/>
          <w:lang w:val="en-US" w:eastAsia="ja-JP"/>
        </w:rPr>
        <w:t xml:space="preserve"> </w:t>
      </w:r>
      <w:r w:rsidR="000C7FF2" w:rsidRPr="00232C90">
        <w:rPr>
          <w:rFonts w:ascii="Times New Roman" w:eastAsia="MS Mincho" w:hAnsi="Times New Roman" w:cs="Arial"/>
          <w:kern w:val="2"/>
          <w:szCs w:val="20"/>
          <w:lang w:val="en-US" w:eastAsia="ja-JP"/>
        </w:rPr>
        <w:t>multi-slot span based PDCCH monitoring. Firstly, the extended span gap will increase latency</w:t>
      </w:r>
      <w:r w:rsidR="00C218A5">
        <w:rPr>
          <w:rFonts w:ascii="Times New Roman" w:eastAsia="MS Mincho" w:hAnsi="Times New Roman" w:cs="Arial"/>
          <w:kern w:val="2"/>
          <w:szCs w:val="20"/>
          <w:lang w:val="en-US" w:eastAsia="ja-JP"/>
        </w:rPr>
        <w:t xml:space="preserve">. </w:t>
      </w:r>
      <w:r w:rsidR="0027335C">
        <w:rPr>
          <w:rFonts w:ascii="Times New Roman" w:eastAsia="MS Mincho" w:hAnsi="Times New Roman" w:cs="Arial"/>
          <w:kern w:val="2"/>
          <w:szCs w:val="20"/>
          <w:lang w:val="en-US" w:eastAsia="ja-JP"/>
        </w:rPr>
        <w:t>A</w:t>
      </w:r>
      <w:r w:rsidR="00B9724D">
        <w:rPr>
          <w:rFonts w:ascii="Times New Roman" w:eastAsia="MS Mincho" w:hAnsi="Times New Roman" w:cs="Arial"/>
          <w:kern w:val="2"/>
          <w:szCs w:val="20"/>
          <w:lang w:val="en-US" w:eastAsia="ja-JP"/>
        </w:rPr>
        <w:t xml:space="preserve"> scheduling delay of (X - Y) slots</w:t>
      </w:r>
      <w:r w:rsidR="0027335C">
        <w:rPr>
          <w:rFonts w:ascii="Times New Roman" w:eastAsia="MS Mincho" w:hAnsi="Times New Roman" w:cs="Arial"/>
          <w:kern w:val="2"/>
          <w:szCs w:val="20"/>
          <w:lang w:val="en-US" w:eastAsia="ja-JP"/>
        </w:rPr>
        <w:t xml:space="preserve"> can be large </w:t>
      </w:r>
      <w:r w:rsidR="0075631B">
        <w:rPr>
          <w:rFonts w:ascii="Times New Roman" w:eastAsia="MS Mincho" w:hAnsi="Times New Roman" w:cs="Arial"/>
          <w:kern w:val="2"/>
          <w:szCs w:val="20"/>
          <w:lang w:val="en-US" w:eastAsia="ja-JP"/>
        </w:rPr>
        <w:t xml:space="preserve">for </w:t>
      </w:r>
      <w:r w:rsidR="00C218A5">
        <w:rPr>
          <w:rFonts w:ascii="Times New Roman" w:eastAsia="MS Mincho" w:hAnsi="Times New Roman" w:cs="Arial"/>
          <w:kern w:val="2"/>
          <w:szCs w:val="20"/>
          <w:lang w:val="en-US" w:eastAsia="ja-JP"/>
        </w:rPr>
        <w:t xml:space="preserve">some </w:t>
      </w:r>
      <w:r w:rsidR="0075631B">
        <w:rPr>
          <w:rFonts w:ascii="Times New Roman" w:eastAsia="MS Mincho" w:hAnsi="Times New Roman" w:cs="Arial"/>
          <w:kern w:val="2"/>
          <w:szCs w:val="20"/>
          <w:lang w:val="en-US" w:eastAsia="ja-JP"/>
        </w:rPr>
        <w:t>cases, such that</w:t>
      </w:r>
      <w:r w:rsidR="0027335C">
        <w:rPr>
          <w:rFonts w:ascii="Times New Roman" w:eastAsia="MS Mincho" w:hAnsi="Times New Roman" w:cs="Arial"/>
          <w:kern w:val="2"/>
          <w:szCs w:val="20"/>
          <w:lang w:val="en-US" w:eastAsia="ja-JP"/>
        </w:rPr>
        <w:t xml:space="preserve"> X is much larger than Y, or </w:t>
      </w:r>
      <w:r w:rsidR="0075631B">
        <w:rPr>
          <w:rFonts w:ascii="Times New Roman" w:eastAsia="MS Mincho" w:hAnsi="Times New Roman" w:cs="Arial"/>
          <w:kern w:val="2"/>
          <w:szCs w:val="20"/>
          <w:lang w:val="en-US" w:eastAsia="ja-JP"/>
        </w:rPr>
        <w:t>Y is small, e.g. 1</w:t>
      </w:r>
      <w:r w:rsidR="000C7FF2" w:rsidRPr="00232C90">
        <w:rPr>
          <w:rFonts w:ascii="Times New Roman" w:eastAsia="MS Mincho" w:hAnsi="Times New Roman" w:cs="Arial"/>
          <w:kern w:val="2"/>
          <w:szCs w:val="20"/>
          <w:lang w:val="en-US" w:eastAsia="ja-JP"/>
        </w:rPr>
        <w:t>. In addition,</w:t>
      </w:r>
      <w:r w:rsidR="006E7A65" w:rsidRPr="00232C90">
        <w:rPr>
          <w:rFonts w:ascii="Times New Roman" w:eastAsia="MS Mincho" w:hAnsi="Times New Roman" w:cs="Arial"/>
          <w:kern w:val="2"/>
          <w:szCs w:val="20"/>
          <w:lang w:val="en-US" w:eastAsia="ja-JP"/>
        </w:rPr>
        <w:t xml:space="preserve"> there will be some loss of data rate if only single PDSCH/PUSCH scheduling per slot is supported.</w:t>
      </w:r>
      <w:r w:rsidR="0027335C">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To </w:t>
      </w:r>
      <w:r w:rsidR="00C218A5">
        <w:rPr>
          <w:rFonts w:ascii="Times New Roman" w:eastAsia="MS Mincho" w:hAnsi="Times New Roman" w:cs="Arial"/>
          <w:kern w:val="2"/>
          <w:szCs w:val="20"/>
          <w:lang w:val="en-US" w:eastAsia="ja-JP"/>
        </w:rPr>
        <w:t>overcome</w:t>
      </w:r>
      <w:r w:rsidR="00C218A5" w:rsidRPr="00232C90">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th</w:t>
      </w:r>
      <w:r w:rsidR="00C218A5">
        <w:rPr>
          <w:rFonts w:ascii="Times New Roman" w:eastAsia="MS Mincho" w:hAnsi="Times New Roman" w:cs="Arial"/>
          <w:kern w:val="2"/>
          <w:szCs w:val="20"/>
          <w:lang w:val="en-US" w:eastAsia="ja-JP"/>
        </w:rPr>
        <w:t xml:space="preserve">ose issues, </w:t>
      </w:r>
      <w:r w:rsidR="00FA2365" w:rsidRPr="00232C90">
        <w:rPr>
          <w:rFonts w:ascii="Times New Roman" w:eastAsia="MS Mincho" w:hAnsi="Times New Roman" w:cs="Arial"/>
          <w:kern w:val="2"/>
          <w:szCs w:val="20"/>
          <w:lang w:val="en-US" w:eastAsia="ja-JP"/>
        </w:rPr>
        <w:t>adaptation on</w:t>
      </w:r>
      <w:r w:rsidR="007E4058">
        <w:rPr>
          <w:rFonts w:ascii="Times New Roman" w:eastAsia="MS Mincho" w:hAnsi="Times New Roman" w:cs="Arial"/>
          <w:kern w:val="2"/>
          <w:szCs w:val="20"/>
          <w:lang w:val="en-US" w:eastAsia="ja-JP"/>
        </w:rPr>
        <w:t xml:space="preserve"> combination (X, Y)</w:t>
      </w:r>
      <w:r w:rsidR="00FA2365" w:rsidRPr="00232C90">
        <w:rPr>
          <w:rFonts w:ascii="Times New Roman" w:eastAsia="MS Mincho" w:hAnsi="Times New Roman" w:cs="Arial"/>
          <w:kern w:val="2"/>
          <w:szCs w:val="20"/>
          <w:lang w:val="en-US" w:eastAsia="ja-JP"/>
        </w:rPr>
        <w:t xml:space="preserve"> can be considered</w:t>
      </w:r>
      <w:r w:rsidR="00734CF3">
        <w:rPr>
          <w:rFonts w:ascii="Times New Roman" w:eastAsia="MS Mincho" w:hAnsi="Times New Roman" w:cs="Arial"/>
          <w:kern w:val="2"/>
          <w:szCs w:val="20"/>
          <w:lang w:val="en-US" w:eastAsia="ja-JP"/>
        </w:rPr>
        <w:t xml:space="preserve"> when a </w:t>
      </w:r>
      <w:r w:rsidR="0075631B">
        <w:rPr>
          <w:rFonts w:ascii="Times New Roman" w:eastAsia="MS Mincho" w:hAnsi="Times New Roman" w:cs="Arial"/>
          <w:kern w:val="2"/>
          <w:szCs w:val="20"/>
          <w:lang w:val="en-US" w:eastAsia="ja-JP"/>
        </w:rPr>
        <w:t xml:space="preserve">UE </w:t>
      </w:r>
      <w:r w:rsidR="00734CF3">
        <w:rPr>
          <w:rFonts w:ascii="Times New Roman" w:eastAsia="MS Mincho" w:hAnsi="Times New Roman" w:cs="Arial"/>
          <w:kern w:val="2"/>
          <w:szCs w:val="20"/>
          <w:lang w:val="en-US" w:eastAsia="ja-JP"/>
        </w:rPr>
        <w:t>is capable of supporting</w:t>
      </w:r>
      <w:r w:rsidR="0075631B">
        <w:rPr>
          <w:rFonts w:ascii="Times New Roman" w:eastAsia="MS Mincho" w:hAnsi="Times New Roman" w:cs="Arial"/>
          <w:kern w:val="2"/>
          <w:szCs w:val="20"/>
          <w:lang w:val="en-US" w:eastAsia="ja-JP"/>
        </w:rPr>
        <w:t xml:space="preserve"> multiple </w:t>
      </w:r>
      <w:r w:rsidR="00734CF3">
        <w:rPr>
          <w:rFonts w:ascii="Times New Roman" w:eastAsia="MS Mincho" w:hAnsi="Times New Roman" w:cs="Arial"/>
          <w:kern w:val="2"/>
          <w:szCs w:val="20"/>
          <w:lang w:val="en-US" w:eastAsia="ja-JP"/>
        </w:rPr>
        <w:t>combinations (X, Y)</w:t>
      </w:r>
      <w:r w:rsidR="00FA2365" w:rsidRPr="00232C90">
        <w:rPr>
          <w:rFonts w:ascii="Times New Roman" w:eastAsia="MS Mincho" w:hAnsi="Times New Roman" w:cs="Arial"/>
          <w:kern w:val="2"/>
          <w:szCs w:val="20"/>
          <w:lang w:val="en-US" w:eastAsia="ja-JP"/>
        </w:rPr>
        <w:t xml:space="preserve">. For example, </w:t>
      </w:r>
      <w:r w:rsidR="0075631B">
        <w:rPr>
          <w:rFonts w:ascii="Times New Roman" w:eastAsia="MS Mincho" w:hAnsi="Times New Roman" w:cs="Arial"/>
          <w:kern w:val="2"/>
          <w:szCs w:val="20"/>
          <w:lang w:val="en-US" w:eastAsia="ja-JP"/>
        </w:rPr>
        <w:t>w</w:t>
      </w:r>
      <w:r w:rsidR="007E4058">
        <w:rPr>
          <w:rFonts w:ascii="Times New Roman" w:eastAsia="MS Mincho" w:hAnsi="Times New Roman" w:cs="Arial"/>
          <w:kern w:val="2"/>
          <w:szCs w:val="20"/>
          <w:lang w:val="en-US" w:eastAsia="ja-JP"/>
        </w:rPr>
        <w:t>hen</w:t>
      </w:r>
      <w:r w:rsidR="00734CF3">
        <w:rPr>
          <w:rFonts w:ascii="Times New Roman" w:eastAsia="MS Mincho" w:hAnsi="Times New Roman" w:cs="Arial"/>
          <w:kern w:val="2"/>
          <w:szCs w:val="20"/>
          <w:lang w:val="en-US" w:eastAsia="ja-JP"/>
        </w:rPr>
        <w:t xml:space="preserve"> a</w:t>
      </w:r>
      <w:r w:rsidR="007E4058">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 xml:space="preserve">reports </w:t>
      </w:r>
      <w:r w:rsidR="00734CF3">
        <w:rPr>
          <w:rFonts w:ascii="Times New Roman" w:eastAsia="MS Mincho" w:hAnsi="Times New Roman" w:cs="Arial"/>
          <w:kern w:val="2"/>
          <w:szCs w:val="20"/>
          <w:lang w:val="en-US" w:eastAsia="ja-JP"/>
        </w:rPr>
        <w:t>a capability of</w:t>
      </w:r>
      <w:r w:rsidR="007E4058">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multiple </w:t>
      </w:r>
      <w:r w:rsidR="007E4058">
        <w:rPr>
          <w:rFonts w:ascii="Times New Roman" w:eastAsia="MS Mincho" w:hAnsi="Times New Roman" w:cs="Arial"/>
          <w:kern w:val="2"/>
          <w:szCs w:val="20"/>
          <w:lang w:val="en-US" w:eastAsia="ja-JP"/>
        </w:rPr>
        <w:t xml:space="preserve">combinations (X, Y), </w:t>
      </w:r>
      <w:r w:rsidR="00734CF3">
        <w:rPr>
          <w:rFonts w:ascii="Times New Roman" w:eastAsia="MS Mincho" w:hAnsi="Times New Roman" w:cs="Arial"/>
          <w:kern w:val="2"/>
          <w:szCs w:val="20"/>
          <w:lang w:val="en-US" w:eastAsia="ja-JP"/>
        </w:rPr>
        <w:t xml:space="preserve">the </w:t>
      </w:r>
      <w:r w:rsidR="007E4058">
        <w:rPr>
          <w:rFonts w:ascii="Times New Roman" w:eastAsia="MS Mincho" w:hAnsi="Times New Roman" w:cs="Arial"/>
          <w:kern w:val="2"/>
          <w:szCs w:val="20"/>
          <w:lang w:val="en-US" w:eastAsia="ja-JP"/>
        </w:rPr>
        <w:t xml:space="preserve">UE </w:t>
      </w:r>
      <w:r w:rsidR="00FA2365" w:rsidRPr="00232C90">
        <w:rPr>
          <w:rFonts w:ascii="Times New Roman" w:eastAsia="MS Mincho" w:hAnsi="Times New Roman" w:cs="Arial"/>
          <w:kern w:val="2"/>
          <w:szCs w:val="20"/>
          <w:lang w:val="en-US" w:eastAsia="ja-JP"/>
        </w:rPr>
        <w:t xml:space="preserve">can be indicated with </w:t>
      </w:r>
      <w:r w:rsidR="007E4058">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7E4058">
        <w:rPr>
          <w:rFonts w:ascii="Times New Roman" w:eastAsia="MS Mincho" w:hAnsi="Times New Roman" w:cs="Arial"/>
          <w:kern w:val="2"/>
          <w:szCs w:val="20"/>
          <w:lang w:val="en-US" w:eastAsia="ja-JP"/>
        </w:rPr>
        <w:t xml:space="preserve">selected combination </w:t>
      </w:r>
      <w:r w:rsidR="0027335C">
        <w:rPr>
          <w:rFonts w:ascii="Times New Roman" w:eastAsia="MS Mincho" w:hAnsi="Times New Roman" w:cs="Arial"/>
          <w:kern w:val="2"/>
          <w:szCs w:val="20"/>
          <w:lang w:val="en-US" w:eastAsia="ja-JP"/>
        </w:rPr>
        <w:t>(X, Y)</w:t>
      </w:r>
      <w:r w:rsidR="00FB5C35">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 xml:space="preserve">from the multiple combinations </w:t>
      </w:r>
      <w:r w:rsidR="00FB5C35">
        <w:rPr>
          <w:rFonts w:ascii="Times New Roman" w:eastAsia="MS Mincho" w:hAnsi="Times New Roman" w:cs="Arial"/>
          <w:kern w:val="2"/>
          <w:szCs w:val="20"/>
          <w:lang w:val="en-US" w:eastAsia="ja-JP"/>
        </w:rPr>
        <w:t xml:space="preserve">based on L1 signaling.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can deactivate or activated some</w:t>
      </w:r>
      <w:r w:rsidR="00FB5C35">
        <w:rPr>
          <w:rFonts w:ascii="Times New Roman" w:eastAsia="MS Mincho" w:hAnsi="Times New Roman" w:cs="Arial"/>
          <w:kern w:val="2"/>
          <w:szCs w:val="20"/>
          <w:lang w:val="en-US" w:eastAsia="ja-JP"/>
        </w:rPr>
        <w:t xml:space="preserve"> PDCCH </w:t>
      </w:r>
      <w:r w:rsidR="00734CF3">
        <w:rPr>
          <w:rFonts w:ascii="Times New Roman" w:eastAsia="MS Mincho" w:hAnsi="Times New Roman" w:cs="Arial"/>
          <w:kern w:val="2"/>
          <w:szCs w:val="20"/>
          <w:lang w:val="en-US" w:eastAsia="ja-JP"/>
        </w:rPr>
        <w:t>monitoring occasions</w:t>
      </w:r>
      <w:r w:rsidR="00FB5C35">
        <w:rPr>
          <w:rFonts w:ascii="Times New Roman" w:eastAsia="MS Mincho" w:hAnsi="Times New Roman" w:cs="Arial"/>
          <w:kern w:val="2"/>
          <w:szCs w:val="20"/>
          <w:lang w:val="en-US" w:eastAsia="ja-JP"/>
        </w:rPr>
        <w:t xml:space="preserve"> according to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PDCCH configuration </w:t>
      </w:r>
      <w:r w:rsidR="0075631B">
        <w:rPr>
          <w:rFonts w:ascii="Times New Roman" w:eastAsia="MS Mincho" w:hAnsi="Times New Roman" w:cs="Arial"/>
          <w:kern w:val="2"/>
          <w:szCs w:val="20"/>
          <w:lang w:val="en-US" w:eastAsia="ja-JP"/>
        </w:rPr>
        <w:t>limitation</w:t>
      </w:r>
      <w:r w:rsidR="00734CF3">
        <w:rPr>
          <w:rFonts w:ascii="Times New Roman" w:eastAsia="MS Mincho" w:hAnsi="Times New Roman" w:cs="Arial"/>
          <w:kern w:val="2"/>
          <w:szCs w:val="20"/>
          <w:lang w:val="en-US" w:eastAsia="ja-JP"/>
        </w:rPr>
        <w:t>s</w:t>
      </w:r>
      <w:r w:rsidR="0075631B">
        <w:rPr>
          <w:rFonts w:ascii="Times New Roman" w:eastAsia="MS Mincho" w:hAnsi="Times New Roman" w:cs="Arial"/>
          <w:kern w:val="2"/>
          <w:szCs w:val="20"/>
          <w:lang w:val="en-US" w:eastAsia="ja-JP"/>
        </w:rPr>
        <w:t xml:space="preserve"> based on the selected </w:t>
      </w:r>
      <w:r w:rsidR="00734CF3">
        <w:rPr>
          <w:rFonts w:ascii="Times New Roman" w:eastAsia="MS Mincho" w:hAnsi="Times New Roman" w:cs="Arial"/>
          <w:kern w:val="2"/>
          <w:szCs w:val="20"/>
          <w:lang w:val="en-US" w:eastAsia="ja-JP"/>
        </w:rPr>
        <w:t xml:space="preserve">combination </w:t>
      </w:r>
      <w:r w:rsidR="0075631B">
        <w:rPr>
          <w:rFonts w:ascii="Times New Roman" w:eastAsia="MS Mincho" w:hAnsi="Times New Roman" w:cs="Arial"/>
          <w:kern w:val="2"/>
          <w:szCs w:val="20"/>
          <w:lang w:val="en-US" w:eastAsia="ja-JP"/>
        </w:rPr>
        <w:t xml:space="preserve">(X, Y). </w:t>
      </w:r>
      <w:r w:rsidR="00734CF3">
        <w:rPr>
          <w:rFonts w:ascii="Times New Roman" w:eastAsia="MS Mincho" w:hAnsi="Times New Roman" w:cs="Arial"/>
          <w:kern w:val="2"/>
          <w:szCs w:val="20"/>
          <w:lang w:val="en-US" w:eastAsia="ja-JP"/>
        </w:rPr>
        <w:t>Meanwhile</w:t>
      </w:r>
      <w:r w:rsidR="0075631B">
        <w:rPr>
          <w:rFonts w:ascii="Times New Roman" w:eastAsia="MS Mincho" w:hAnsi="Times New Roman" w:cs="Arial"/>
          <w:kern w:val="2"/>
          <w:szCs w:val="20"/>
          <w:lang w:val="en-US" w:eastAsia="ja-JP"/>
        </w:rPr>
        <w:t xml:space="preserve">, UE can perform joint adaptation on maximum number of BDs </w:t>
      </w:r>
      <w:r w:rsidR="00FB5C35">
        <w:rPr>
          <w:rFonts w:ascii="Times New Roman" w:eastAsia="MS Mincho" w:hAnsi="Times New Roman" w:cs="Arial"/>
          <w:kern w:val="2"/>
          <w:szCs w:val="20"/>
          <w:lang w:val="en-US" w:eastAsia="ja-JP"/>
        </w:rPr>
        <w:t>based on the indicated (X, Y)</w:t>
      </w:r>
      <w:r w:rsidR="0075631B">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if the BD/CCE budget is defined per combination (X, Y), </w:t>
      </w:r>
    </w:p>
    <w:p w14:paraId="1E499547" w14:textId="77777777" w:rsidR="0075631B" w:rsidRDefault="0075631B">
      <w:pPr>
        <w:jc w:val="both"/>
        <w:rPr>
          <w:rFonts w:ascii="Times New Roman" w:eastAsia="MS Mincho" w:hAnsi="Times New Roman" w:cs="Arial"/>
          <w:kern w:val="2"/>
          <w:szCs w:val="20"/>
          <w:lang w:val="en-US" w:eastAsia="ja-JP"/>
        </w:rPr>
      </w:pPr>
    </w:p>
    <w:p w14:paraId="5C0C024C" w14:textId="559497A8" w:rsidR="00CB1FC4" w:rsidRDefault="00734CF3">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In addition, a</w:t>
      </w:r>
      <w:r w:rsidR="0075631B">
        <w:rPr>
          <w:rFonts w:ascii="Times New Roman" w:eastAsia="MS Mincho" w:hAnsi="Times New Roman" w:cs="Arial"/>
          <w:kern w:val="2"/>
          <w:szCs w:val="20"/>
          <w:lang w:val="en-US" w:eastAsia="ja-JP"/>
        </w:rPr>
        <w:t xml:space="preserve"> </w:t>
      </w:r>
      <w:r w:rsidR="00E41B43" w:rsidRPr="00232C90">
        <w:rPr>
          <w:rFonts w:ascii="Times New Roman" w:eastAsia="MS Mincho" w:hAnsi="Times New Roman" w:cs="Arial"/>
          <w:kern w:val="2"/>
          <w:szCs w:val="20"/>
          <w:lang w:val="en-US" w:eastAsia="ja-JP"/>
        </w:rPr>
        <w:t xml:space="preserve">UE can report </w:t>
      </w:r>
      <w:r w:rsidR="00F85880">
        <w:rPr>
          <w:rFonts w:ascii="Times New Roman" w:eastAsia="MS Mincho" w:hAnsi="Times New Roman" w:cs="Arial"/>
          <w:kern w:val="2"/>
          <w:szCs w:val="20"/>
          <w:lang w:val="en-US" w:eastAsia="ja-JP"/>
        </w:rPr>
        <w:t xml:space="preserve">its </w:t>
      </w:r>
      <w:r w:rsidR="00E41B43" w:rsidRPr="00232C90">
        <w:rPr>
          <w:rFonts w:ascii="Times New Roman" w:eastAsia="MS Mincho" w:hAnsi="Times New Roman" w:cs="Arial"/>
          <w:kern w:val="2"/>
          <w:szCs w:val="20"/>
          <w:lang w:val="en-US" w:eastAsia="ja-JP"/>
        </w:rPr>
        <w:t xml:space="preserve">preferred </w:t>
      </w:r>
      <w:r>
        <w:rPr>
          <w:rFonts w:ascii="Times New Roman" w:eastAsia="MS Mincho" w:hAnsi="Times New Roman" w:cs="Arial"/>
          <w:kern w:val="2"/>
          <w:szCs w:val="20"/>
          <w:lang w:val="en-US" w:eastAsia="ja-JP"/>
        </w:rPr>
        <w:t xml:space="preserve">minimum </w:t>
      </w:r>
      <w:r w:rsidR="00E41B43" w:rsidRPr="00232C90">
        <w:rPr>
          <w:rFonts w:ascii="Times New Roman" w:eastAsia="MS Mincho" w:hAnsi="Times New Roman" w:cs="Arial"/>
          <w:kern w:val="2"/>
          <w:szCs w:val="20"/>
          <w:lang w:val="en-US" w:eastAsia="ja-JP"/>
        </w:rPr>
        <w:t xml:space="preserve">multi-slot span gap, X, and/or </w:t>
      </w:r>
      <w:r>
        <w:rPr>
          <w:rFonts w:ascii="Times New Roman" w:eastAsia="MS Mincho" w:hAnsi="Times New Roman" w:cs="Arial"/>
          <w:kern w:val="2"/>
          <w:szCs w:val="20"/>
          <w:lang w:val="en-US" w:eastAsia="ja-JP"/>
        </w:rPr>
        <w:t xml:space="preserve">maximum </w:t>
      </w:r>
      <w:r w:rsidR="00E41B43" w:rsidRPr="00232C90">
        <w:rPr>
          <w:rFonts w:ascii="Times New Roman" w:eastAsia="MS Mincho" w:hAnsi="Times New Roman" w:cs="Arial"/>
          <w:kern w:val="2"/>
          <w:szCs w:val="20"/>
          <w:lang w:val="en-US" w:eastAsia="ja-JP"/>
        </w:rPr>
        <w:t xml:space="preserve">multi-slot span Y according to </w:t>
      </w:r>
      <w:r>
        <w:rPr>
          <w:rFonts w:ascii="Times New Roman" w:eastAsia="MS Mincho" w:hAnsi="Times New Roman" w:cs="Arial"/>
          <w:kern w:val="2"/>
          <w:szCs w:val="20"/>
          <w:lang w:val="en-US" w:eastAsia="ja-JP"/>
        </w:rPr>
        <w:t>UE</w:t>
      </w:r>
      <w:r w:rsidR="00E41B43" w:rsidRPr="00232C90">
        <w:rPr>
          <w:rFonts w:ascii="Times New Roman" w:eastAsia="MS Mincho" w:hAnsi="Times New Roman" w:cs="Arial"/>
          <w:kern w:val="2"/>
          <w:szCs w:val="20"/>
          <w:lang w:val="en-US" w:eastAsia="ja-JP"/>
        </w:rPr>
        <w:t xml:space="preserve"> requirement</w:t>
      </w:r>
      <w:r w:rsidR="006A4AC4">
        <w:rPr>
          <w:rFonts w:ascii="Times New Roman" w:eastAsia="MS Mincho" w:hAnsi="Times New Roman" w:cs="Arial"/>
          <w:kern w:val="2"/>
          <w:szCs w:val="20"/>
          <w:lang w:val="en-US" w:eastAsia="ja-JP"/>
        </w:rPr>
        <w:t>s on</w:t>
      </w:r>
      <w:r w:rsidR="00E41B43" w:rsidRPr="00232C90">
        <w:rPr>
          <w:rFonts w:ascii="Times New Roman" w:eastAsia="MS Mincho" w:hAnsi="Times New Roman" w:cs="Arial"/>
          <w:kern w:val="2"/>
          <w:szCs w:val="20"/>
          <w:lang w:val="en-US" w:eastAsia="ja-JP"/>
        </w:rPr>
        <w:t xml:space="preserve"> power saving</w:t>
      </w:r>
      <w:r w:rsidR="006A4AC4">
        <w:rPr>
          <w:rFonts w:ascii="Times New Roman" w:eastAsia="MS Mincho" w:hAnsi="Times New Roman" w:cs="Arial"/>
          <w:kern w:val="2"/>
          <w:szCs w:val="20"/>
          <w:lang w:val="en-US" w:eastAsia="ja-JP"/>
        </w:rPr>
        <w:t xml:space="preserve">s, latency, and data rate. </w:t>
      </w:r>
    </w:p>
    <w:p w14:paraId="793594D2" w14:textId="03111BE7" w:rsidR="000C7FF2" w:rsidRDefault="000C7FF2" w:rsidP="00860A40">
      <w:pPr>
        <w:rPr>
          <w:b/>
        </w:rPr>
      </w:pPr>
    </w:p>
    <w:p w14:paraId="68DF62EA" w14:textId="51BDD29B" w:rsidR="00A3192E" w:rsidRDefault="00232C90" w:rsidP="00E408D6">
      <w:pPr>
        <w:jc w:val="both"/>
        <w:rPr>
          <w:ins w:id="1" w:author="Qiongjie Lin/5G PHY Standards /SRA/Engineer/Samsung Electronics" w:date="2021-04-06T18:27:00Z"/>
          <w:b/>
          <w:u w:val="single"/>
        </w:rPr>
      </w:pPr>
      <w:r w:rsidRPr="00232C90">
        <w:rPr>
          <w:b/>
          <w:u w:val="single"/>
        </w:rPr>
        <w:t xml:space="preserve">Proposal </w:t>
      </w:r>
      <w:r w:rsidR="00E23ADC">
        <w:rPr>
          <w:b/>
          <w:u w:val="single"/>
        </w:rPr>
        <w:t>3</w:t>
      </w:r>
      <w:r w:rsidR="007A7BD9" w:rsidRPr="00232C90">
        <w:rPr>
          <w:b/>
          <w:u w:val="single"/>
        </w:rPr>
        <w:t>:</w:t>
      </w:r>
      <w:r w:rsidR="00860A40" w:rsidRPr="00232C90">
        <w:rPr>
          <w:b/>
          <w:u w:val="single"/>
        </w:rPr>
        <w:t xml:space="preserve"> Support </w:t>
      </w:r>
      <w:r w:rsidR="00E23ADC">
        <w:rPr>
          <w:b/>
          <w:u w:val="single"/>
        </w:rPr>
        <w:t xml:space="preserve">UE reporting of multiple combinations (X, Y), and support </w:t>
      </w:r>
      <w:r w:rsidR="00860A40" w:rsidRPr="00232C90">
        <w:rPr>
          <w:b/>
          <w:u w:val="single"/>
        </w:rPr>
        <w:t xml:space="preserve">adaptation </w:t>
      </w:r>
      <w:r w:rsidR="00E23ADC">
        <w:rPr>
          <w:b/>
          <w:u w:val="single"/>
        </w:rPr>
        <w:t xml:space="preserve">among combinations </w:t>
      </w:r>
      <w:r w:rsidR="00644803">
        <w:rPr>
          <w:b/>
          <w:u w:val="single"/>
        </w:rPr>
        <w:t xml:space="preserve">and UE assistance information </w:t>
      </w:r>
      <w:r w:rsidR="0089177D">
        <w:rPr>
          <w:b/>
          <w:u w:val="single"/>
        </w:rPr>
        <w:t>on the selection of combination</w:t>
      </w:r>
      <w:r w:rsidR="006A4AC4">
        <w:rPr>
          <w:b/>
          <w:u w:val="single"/>
        </w:rPr>
        <w:t>.</w:t>
      </w:r>
    </w:p>
    <w:p w14:paraId="7A457659" w14:textId="77777777" w:rsidR="00A737F9" w:rsidRDefault="00A737F9" w:rsidP="00E408D6">
      <w:pPr>
        <w:jc w:val="both"/>
        <w:rPr>
          <w:b/>
          <w:u w:val="single"/>
        </w:rPr>
      </w:pPr>
    </w:p>
    <w:p w14:paraId="1CB5C30F" w14:textId="0C299462" w:rsidR="00614B8F" w:rsidRPr="001D3D7A" w:rsidRDefault="00614B8F" w:rsidP="00614B8F">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 xml:space="preserve">BD/CCE </w:t>
      </w:r>
      <w:r w:rsidR="004540DF" w:rsidRPr="001D3D7A">
        <w:rPr>
          <w:b w:val="0"/>
          <w:i w:val="0"/>
          <w:sz w:val="28"/>
          <w:lang w:val="en-US"/>
        </w:rPr>
        <w:t>budget</w:t>
      </w:r>
      <w:r w:rsidR="00E41B43" w:rsidRPr="001D3D7A">
        <w:rPr>
          <w:b w:val="0"/>
          <w:i w:val="0"/>
          <w:sz w:val="28"/>
          <w:lang w:val="en-US"/>
        </w:rPr>
        <w:t>s for high</w:t>
      </w:r>
      <w:r w:rsidRPr="001D3D7A">
        <w:rPr>
          <w:b w:val="0"/>
          <w:i w:val="0"/>
          <w:sz w:val="28"/>
          <w:lang w:val="en-US"/>
        </w:rPr>
        <w:t xml:space="preserve"> SCS</w:t>
      </w:r>
    </w:p>
    <w:p w14:paraId="5BECFB6A" w14:textId="4E8A8442" w:rsidR="00E41B43" w:rsidRPr="00F85880" w:rsidRDefault="00694080"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The BD/CCE limits at high SCS c</w:t>
      </w:r>
      <w:r w:rsidR="00E41B43" w:rsidRPr="00F85880">
        <w:rPr>
          <w:rFonts w:ascii="Times New Roman" w:eastAsia="MS Mincho" w:hAnsi="Times New Roman" w:cs="Arial"/>
          <w:kern w:val="2"/>
          <w:szCs w:val="20"/>
          <w:lang w:val="en-US" w:eastAsia="ja-JP"/>
        </w:rPr>
        <w:t xml:space="preserve">an be </w:t>
      </w:r>
      <w:r w:rsidRPr="00F85880">
        <w:rPr>
          <w:rFonts w:ascii="Times New Roman" w:eastAsia="MS Mincho" w:hAnsi="Times New Roman" w:cs="Arial"/>
          <w:kern w:val="2"/>
          <w:szCs w:val="20"/>
          <w:lang w:val="en-US" w:eastAsia="ja-JP"/>
        </w:rPr>
        <w:t xml:space="preserve">defined </w:t>
      </w:r>
      <w:r w:rsidR="00E41B43" w:rsidRPr="00F85880">
        <w:rPr>
          <w:rFonts w:ascii="Times New Roman" w:eastAsia="MS Mincho" w:hAnsi="Times New Roman" w:cs="Arial"/>
          <w:kern w:val="2"/>
          <w:szCs w:val="20"/>
          <w:lang w:val="en-US" w:eastAsia="ja-JP"/>
        </w:rPr>
        <w:t xml:space="preserve">either per slot or per multi-slot </w:t>
      </w:r>
      <w:r w:rsidRPr="00F85880">
        <w:rPr>
          <w:rFonts w:ascii="Times New Roman" w:eastAsia="MS Mincho" w:hAnsi="Times New Roman" w:cs="Arial"/>
          <w:kern w:val="2"/>
          <w:szCs w:val="20"/>
          <w:lang w:val="en-US" w:eastAsia="ja-JP"/>
        </w:rPr>
        <w:t>span depending on PDCCH monitoring capabilities.</w:t>
      </w:r>
      <w:r w:rsidR="00AC46AC" w:rsidRPr="00F85880">
        <w:rPr>
          <w:rFonts w:ascii="Times New Roman" w:eastAsia="MS Mincho" w:hAnsi="Times New Roman" w:cs="Arial"/>
          <w:kern w:val="2"/>
          <w:szCs w:val="20"/>
          <w:lang w:val="en-US" w:eastAsia="ja-JP"/>
        </w:rPr>
        <w:t xml:space="preserve"> For legacy slot </w:t>
      </w:r>
      <w:r w:rsidRPr="00F85880">
        <w:rPr>
          <w:rFonts w:ascii="Times New Roman" w:eastAsia="MS Mincho" w:hAnsi="Times New Roman" w:cs="Arial"/>
          <w:kern w:val="2"/>
          <w:szCs w:val="20"/>
          <w:lang w:val="en-US" w:eastAsia="ja-JP"/>
        </w:rPr>
        <w:t xml:space="preserve">based PDCCH monitoring, the value of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per slot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C37B9" w:rsidRPr="00F85880">
        <w:rPr>
          <w:rFonts w:ascii="Times New Roman" w:eastAsia="MS Mincho" w:hAnsi="Times New Roman" w:cs="Arial"/>
          <w:kern w:val="2"/>
          <w:szCs w:val="20"/>
          <w:lang w:val="en-US" w:eastAsia="ja-JP"/>
        </w:rPr>
        <w:t xml:space="preserve"> of non-overlapped CCEs per slot f</w:t>
      </w:r>
      <w:r w:rsidRPr="00F85880">
        <w:rPr>
          <w:rFonts w:ascii="Times New Roman" w:eastAsia="MS Mincho" w:hAnsi="Times New Roman" w:cs="Arial"/>
          <w:kern w:val="2"/>
          <w:szCs w:val="20"/>
          <w:lang w:val="en-US" w:eastAsia="ja-JP"/>
        </w:rPr>
        <w:t xml:space="preserve">or high SCS should be smaller </w:t>
      </w:r>
      <w:r w:rsidR="00750A78">
        <w:rPr>
          <w:rFonts w:ascii="Times New Roman" w:eastAsia="MS Mincho" w:hAnsi="Times New Roman" w:cs="Arial"/>
          <w:kern w:val="2"/>
          <w:szCs w:val="20"/>
          <w:lang w:val="en-US" w:eastAsia="ja-JP"/>
        </w:rPr>
        <w:t xml:space="preserve">than </w:t>
      </w:r>
      <w:r w:rsidRPr="00F85880">
        <w:rPr>
          <w:rFonts w:ascii="Times New Roman" w:eastAsia="MS Mincho" w:hAnsi="Times New Roman" w:cs="Arial"/>
          <w:kern w:val="2"/>
          <w:szCs w:val="20"/>
          <w:lang w:val="en-US" w:eastAsia="ja-JP"/>
        </w:rPr>
        <w:t>the values for lower SCS</w:t>
      </w:r>
      <w:r w:rsidR="001C37B9" w:rsidRPr="00F85880">
        <w:rPr>
          <w:rFonts w:ascii="Times New Roman" w:eastAsia="MS Mincho" w:hAnsi="Times New Roman" w:cs="Arial"/>
          <w:kern w:val="2"/>
          <w:szCs w:val="20"/>
          <w:lang w:val="en-US" w:eastAsia="ja-JP"/>
        </w:rPr>
        <w:t xml:space="preserve"> in</w:t>
      </w:r>
      <w:r w:rsidRPr="00F85880">
        <w:rPr>
          <w:rFonts w:ascii="Times New Roman" w:eastAsia="MS Mincho" w:hAnsi="Times New Roman" w:cs="Arial"/>
          <w:kern w:val="2"/>
          <w:szCs w:val="20"/>
          <w:lang w:val="en-US" w:eastAsia="ja-JP"/>
        </w:rPr>
        <w:t xml:space="preserve"> Table 10.1-2 and Table 10.1-3, </w:t>
      </w:r>
      <w:r w:rsidR="001C37B9" w:rsidRPr="00F85880">
        <w:rPr>
          <w:rFonts w:ascii="Times New Roman" w:eastAsia="MS Mincho" w:hAnsi="Times New Roman" w:cs="Arial"/>
          <w:kern w:val="2"/>
          <w:szCs w:val="20"/>
          <w:lang w:val="en-US" w:eastAsia="ja-JP"/>
        </w:rPr>
        <w:t xml:space="preserve">respectively. </w:t>
      </w:r>
    </w:p>
    <w:p w14:paraId="0CE88EA3" w14:textId="50B4AED3" w:rsidR="00AC46AC" w:rsidRPr="00F85880" w:rsidRDefault="00AC46AC" w:rsidP="00F85880">
      <w:pPr>
        <w:jc w:val="both"/>
        <w:rPr>
          <w:rFonts w:ascii="Times New Roman" w:eastAsia="MS Mincho" w:hAnsi="Times New Roman" w:cs="Arial"/>
          <w:kern w:val="2"/>
          <w:szCs w:val="20"/>
          <w:lang w:val="en-US" w:eastAsia="ja-JP"/>
        </w:rPr>
      </w:pPr>
    </w:p>
    <w:p w14:paraId="210399E0" w14:textId="0DD10896" w:rsidR="00E41B43" w:rsidRPr="00F85880" w:rsidRDefault="00AC46AC"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For multi-slot span based PDCCH monitoring, the BD/CCE limit can be defined per combinations of (X, Y). Similar as multi-symbol span based PDCCH monitoring in NR Rel-16, the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of monitored PDCCH candidates and maximum number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of non-overlapped CCEs are determined according to the selection of multi-slot span gap, X</w:t>
      </w:r>
      <w:r w:rsidR="00FC0D18" w:rsidRPr="00F85880">
        <w:rPr>
          <w:rFonts w:ascii="Times New Roman" w:eastAsia="MS Mincho" w:hAnsi="Times New Roman" w:cs="Arial"/>
          <w:kern w:val="2"/>
          <w:szCs w:val="20"/>
          <w:lang w:val="en-US" w:eastAsia="ja-JP"/>
        </w:rPr>
        <w:t>,</w:t>
      </w:r>
      <w:r w:rsidRPr="00F85880">
        <w:rPr>
          <w:rFonts w:ascii="Times New Roman" w:eastAsia="MS Mincho" w:hAnsi="Times New Roman" w:cs="Arial"/>
          <w:kern w:val="2"/>
          <w:szCs w:val="20"/>
          <w:lang w:val="en-US" w:eastAsia="ja-JP"/>
        </w:rPr>
        <w:t xml:space="preserve"> and multi-slot span duration</w:t>
      </w:r>
      <w:r w:rsidR="00FC0D18" w:rsidRPr="00F85880">
        <w:rPr>
          <w:rFonts w:ascii="Times New Roman" w:eastAsia="MS Mincho" w:hAnsi="Times New Roman" w:cs="Arial"/>
          <w:kern w:val="2"/>
          <w:szCs w:val="20"/>
          <w:lang w:val="en-US" w:eastAsia="ja-JP"/>
        </w:rPr>
        <w:t xml:space="preserve">, Y. The larger </w:t>
      </w:r>
      <w:r w:rsidRPr="00F85880">
        <w:rPr>
          <w:rFonts w:ascii="Times New Roman" w:eastAsia="MS Mincho" w:hAnsi="Times New Roman" w:cs="Arial"/>
          <w:kern w:val="2"/>
          <w:szCs w:val="20"/>
          <w:lang w:val="en-US" w:eastAsia="ja-JP"/>
        </w:rPr>
        <w:t xml:space="preserve">X or Y </w:t>
      </w:r>
      <w:r w:rsidR="00FC0D18" w:rsidRPr="00F85880">
        <w:rPr>
          <w:rFonts w:ascii="Times New Roman" w:eastAsia="MS Mincho" w:hAnsi="Times New Roman" w:cs="Arial"/>
          <w:kern w:val="2"/>
          <w:szCs w:val="20"/>
          <w:lang w:val="en-US" w:eastAsia="ja-JP"/>
        </w:rPr>
        <w:t xml:space="preserve">a UE supports, the larger values of BD/CCE limits the UE may expect. </w:t>
      </w:r>
    </w:p>
    <w:p w14:paraId="03E159B0" w14:textId="773A58E6" w:rsidR="00EC52A8" w:rsidRPr="00F85880" w:rsidRDefault="00EC52A8" w:rsidP="00F85880">
      <w:pPr>
        <w:jc w:val="both"/>
        <w:rPr>
          <w:rFonts w:ascii="Times New Roman" w:eastAsia="MS Mincho" w:hAnsi="Times New Roman" w:cs="Arial"/>
          <w:kern w:val="2"/>
          <w:szCs w:val="20"/>
          <w:lang w:val="en-US" w:eastAsia="ja-JP"/>
        </w:rPr>
      </w:pPr>
    </w:p>
    <w:p w14:paraId="147176F4" w14:textId="27431A77" w:rsidR="00EC52A8" w:rsidRPr="00F85880" w:rsidRDefault="00EC52A8"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As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quite small for SCS of 120KHz, there is no much room to reduce the BD/CCE limit for higher SCS. PDCCH blocking may become an issue when the BD/CCE limit is too small. Therefore, it’s better to consider BD/CCE limits per multi-slot span for high SCS, such as </w:t>
      </w:r>
      <m:oMath>
        <m:r>
          <w:rPr>
            <w:rFonts w:ascii="Cambria Math" w:eastAsia="MS Mincho" w:hAnsi="Cambria Math" w:cs="Arial"/>
            <w:kern w:val="2"/>
            <w:szCs w:val="20"/>
            <w:lang w:val="en-US" w:eastAsia="ja-JP"/>
          </w:rPr>
          <m:t>μ</m:t>
        </m:r>
        <m:r>
          <m:rPr>
            <m:sty m:val="p"/>
          </m:rPr>
          <w:rPr>
            <w:rFonts w:ascii="Cambria Math" w:eastAsia="MS Mincho" w:hAnsi="Cambria Math" w:cs="Arial"/>
            <w:kern w:val="2"/>
            <w:szCs w:val="20"/>
            <w:lang w:val="en-US" w:eastAsia="ja-JP"/>
          </w:rPr>
          <m:t xml:space="preserve">=5, </m:t>
        </m:r>
        <m:r>
          <w:rPr>
            <w:rFonts w:ascii="Cambria Math" w:eastAsia="MS Mincho" w:hAnsi="Cambria Math" w:cs="Arial"/>
            <w:kern w:val="2"/>
            <w:szCs w:val="20"/>
            <w:lang w:val="en-US" w:eastAsia="ja-JP"/>
          </w:rPr>
          <m:t>or</m:t>
        </m:r>
        <m:r>
          <m:rPr>
            <m:sty m:val="p"/>
          </m:rPr>
          <w:rPr>
            <w:rFonts w:ascii="Cambria Math" w:eastAsia="MS Mincho" w:hAnsi="Cambria Math" w:cs="Arial"/>
            <w:kern w:val="2"/>
            <w:szCs w:val="20"/>
            <w:lang w:val="en-US" w:eastAsia="ja-JP"/>
          </w:rPr>
          <m:t xml:space="preserve"> 6</m:t>
        </m:r>
      </m:oMath>
      <w:r w:rsidRPr="00F85880">
        <w:rPr>
          <w:rFonts w:ascii="Times New Roman" w:eastAsia="MS Mincho" w:hAnsi="Times New Roman" w:cs="Arial"/>
          <w:kern w:val="2"/>
          <w:szCs w:val="20"/>
          <w:lang w:val="en-US" w:eastAsia="ja-JP"/>
        </w:rPr>
        <w:t>.</w:t>
      </w:r>
    </w:p>
    <w:p w14:paraId="18DE5831" w14:textId="77777777" w:rsidR="00E41B43" w:rsidRDefault="00E41B43" w:rsidP="00860A40">
      <w:pPr>
        <w:rPr>
          <w:b/>
        </w:rPr>
      </w:pPr>
    </w:p>
    <w:p w14:paraId="142050CC" w14:textId="0786B6A0" w:rsidR="00860A40" w:rsidRPr="00232C90" w:rsidRDefault="00232C90" w:rsidP="00E408D6">
      <w:pPr>
        <w:jc w:val="both"/>
        <w:rPr>
          <w:b/>
          <w:iCs/>
          <w:u w:val="single"/>
        </w:rPr>
      </w:pPr>
      <w:r w:rsidRPr="00232C90">
        <w:rPr>
          <w:b/>
          <w:u w:val="single"/>
        </w:rPr>
        <w:t xml:space="preserve">Proposal </w:t>
      </w:r>
      <w:r w:rsidR="00E23ADC">
        <w:rPr>
          <w:b/>
          <w:u w:val="single"/>
        </w:rPr>
        <w:t>4</w:t>
      </w:r>
      <w:r w:rsidRPr="00232C90">
        <w:rPr>
          <w:b/>
          <w:u w:val="single"/>
        </w:rPr>
        <w:t>:</w:t>
      </w:r>
      <w:r w:rsidR="00860A40"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00860A40" w:rsidRPr="00232C90">
        <w:rPr>
          <w:b/>
          <w:u w:val="single"/>
        </w:rPr>
        <w:t xml:space="preserve"> of PDCCH candidates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72DD06BD" w14:textId="77777777" w:rsidR="00FC0D18" w:rsidRPr="00232C90" w:rsidRDefault="00FC0D18" w:rsidP="00E408D6">
      <w:pPr>
        <w:jc w:val="both"/>
        <w:rPr>
          <w:b/>
          <w:u w:val="single"/>
        </w:rPr>
      </w:pPr>
    </w:p>
    <w:p w14:paraId="36C84F11" w14:textId="5618D916" w:rsidR="00860A40" w:rsidRPr="00232C90" w:rsidRDefault="00232C90" w:rsidP="00E408D6">
      <w:pPr>
        <w:jc w:val="both"/>
        <w:rPr>
          <w:b/>
          <w:u w:val="single"/>
        </w:rPr>
      </w:pPr>
      <w:r w:rsidRPr="00232C90">
        <w:rPr>
          <w:b/>
          <w:u w:val="single"/>
        </w:rPr>
        <w:t xml:space="preserve">Proposal </w:t>
      </w:r>
      <w:r w:rsidR="00E23ADC">
        <w:rPr>
          <w:b/>
          <w:u w:val="single"/>
        </w:rPr>
        <w:t>5</w:t>
      </w:r>
      <w:r w:rsidRPr="00232C90">
        <w:rPr>
          <w:b/>
          <w:u w:val="single"/>
        </w:rPr>
        <w:t>:</w:t>
      </w:r>
      <w:r w:rsidR="007A7BD9" w:rsidRPr="00232C90">
        <w:rPr>
          <w:b/>
          <w:u w:val="single"/>
        </w:rPr>
        <w:t xml:space="preserve"> </w:t>
      </w:r>
      <w:r w:rsidR="00860A40" w:rsidRPr="00232C90">
        <w:rPr>
          <w:b/>
          <w:u w:val="single"/>
        </w:rPr>
        <w:t xml:space="preserve">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00860A40" w:rsidRPr="00232C90">
        <w:rPr>
          <w:b/>
          <w:u w:val="single"/>
        </w:rPr>
        <w:t xml:space="preserve">of non-overlapped CCEs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0D424735" w14:textId="560AC4CD" w:rsidR="007E50C5" w:rsidRDefault="007E50C5" w:rsidP="007E50C5">
      <w:pPr>
        <w:ind w:right="-99"/>
        <w:rPr>
          <w:rFonts w:ascii="Times New Roman" w:eastAsia="Malgun Gothic" w:hAnsi="Times New Roman"/>
          <w:szCs w:val="20"/>
          <w:lang w:val="en-US" w:eastAsia="ko-KR"/>
        </w:rPr>
      </w:pPr>
    </w:p>
    <w:p w14:paraId="0A9B2F49" w14:textId="58032BE6" w:rsidR="008C0C92" w:rsidRPr="001D3D7A" w:rsidRDefault="00614B8F" w:rsidP="008C0C92">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Limitation of PDCCH configurations</w:t>
      </w:r>
    </w:p>
    <w:p w14:paraId="7245E1BB" w14:textId="51806C09" w:rsidR="00232C90" w:rsidRDefault="00EC52A8" w:rsidP="002449DE">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this section, </w:t>
      </w:r>
      <w:r w:rsidR="0064585B">
        <w:rPr>
          <w:rFonts w:ascii="Times New Roman" w:eastAsia="Malgun Gothic" w:hAnsi="Times New Roman"/>
          <w:szCs w:val="20"/>
          <w:lang w:val="en-US" w:eastAsia="ko-KR"/>
        </w:rPr>
        <w:t>some</w:t>
      </w:r>
      <w:r>
        <w:rPr>
          <w:rFonts w:ascii="Times New Roman" w:eastAsia="Malgun Gothic" w:hAnsi="Times New Roman"/>
          <w:szCs w:val="20"/>
          <w:lang w:val="en-US" w:eastAsia="ko-KR"/>
        </w:rPr>
        <w:t xml:space="preserve"> limitation</w:t>
      </w:r>
      <w:r w:rsidR="0064585B">
        <w:rPr>
          <w:rFonts w:ascii="Times New Roman" w:eastAsia="Malgun Gothic" w:hAnsi="Times New Roman"/>
          <w:szCs w:val="20"/>
          <w:lang w:val="en-US" w:eastAsia="ko-KR"/>
        </w:rPr>
        <w:t xml:space="preserve">s to </w:t>
      </w:r>
      <w:r>
        <w:rPr>
          <w:rFonts w:ascii="Times New Roman" w:eastAsia="Malgun Gothic" w:hAnsi="Times New Roman"/>
          <w:szCs w:val="20"/>
          <w:lang w:val="en-US" w:eastAsia="ko-KR"/>
        </w:rPr>
        <w:t>PDCCH configuration</w:t>
      </w:r>
      <w:r w:rsidR="0064585B">
        <w:rPr>
          <w:rFonts w:ascii="Times New Roman" w:eastAsia="Malgun Gothic" w:hAnsi="Times New Roman"/>
          <w:szCs w:val="20"/>
          <w:lang w:val="en-US" w:eastAsia="ko-KR"/>
        </w:rPr>
        <w:t xml:space="preserve"> are discussed in order to support multi-slot span based PDCCH monitoring and new BD/CCE limits as proposed in Section 2.</w:t>
      </w:r>
    </w:p>
    <w:p w14:paraId="2E5A9EAD" w14:textId="1DFA0818" w:rsidR="004540DF" w:rsidRPr="001D3D7A" w:rsidRDefault="0064585B" w:rsidP="00E408D6">
      <w:pPr>
        <w:pStyle w:val="Heading2"/>
        <w:numPr>
          <w:ilvl w:val="1"/>
          <w:numId w:val="9"/>
        </w:numPr>
        <w:tabs>
          <w:tab w:val="num" w:pos="576"/>
        </w:tabs>
        <w:spacing w:before="120" w:after="120"/>
        <w:ind w:left="576" w:hanging="576"/>
        <w:jc w:val="both"/>
        <w:rPr>
          <w:b w:val="0"/>
          <w:i w:val="0"/>
          <w:sz w:val="28"/>
          <w:lang w:val="en-US"/>
        </w:rPr>
      </w:pPr>
      <w:r w:rsidRPr="001D3D7A">
        <w:rPr>
          <w:b w:val="0"/>
          <w:i w:val="0"/>
          <w:sz w:val="28"/>
          <w:lang w:val="en-US"/>
        </w:rPr>
        <w:lastRenderedPageBreak/>
        <w:t>Search space</w:t>
      </w:r>
      <w:r w:rsidR="004540DF" w:rsidRPr="001D3D7A">
        <w:rPr>
          <w:b w:val="0"/>
          <w:i w:val="0"/>
          <w:sz w:val="28"/>
          <w:lang w:val="en-US"/>
        </w:rPr>
        <w:t xml:space="preserve"> set configuration</w:t>
      </w:r>
    </w:p>
    <w:p w14:paraId="7A210214" w14:textId="0FF0BD04" w:rsidR="00BB5ACB" w:rsidRDefault="00AC2F55" w:rsidP="00E408D6">
      <w:pPr>
        <w:jc w:val="both"/>
        <w:rPr>
          <w:lang w:val="en-US" w:eastAsia="x-none"/>
        </w:rPr>
      </w:pPr>
      <w:r>
        <w:rPr>
          <w:lang w:val="en-US" w:eastAsia="x-none"/>
        </w:rPr>
        <w:t xml:space="preserve">To support multi-slot span based PDCCH monitoring as proposed in Section 2.1, the UE would expect that time gap between any two consecutive PDCCH monitoring </w:t>
      </w:r>
      <w:r w:rsidR="008A40E7">
        <w:rPr>
          <w:lang w:val="en-US" w:eastAsia="x-none"/>
        </w:rPr>
        <w:t>spans</w:t>
      </w:r>
      <w:r>
        <w:rPr>
          <w:lang w:val="en-US" w:eastAsia="x-none"/>
        </w:rPr>
        <w:t xml:space="preserve"> should not be smaller than the multi-slot span gap, X</w:t>
      </w:r>
      <w:r w:rsidR="008A40E7">
        <w:rPr>
          <w:lang w:val="en-US" w:eastAsia="x-none"/>
        </w:rPr>
        <w:t>, while any PDCCH monitoring span duration is up to Y slots</w:t>
      </w:r>
      <w:r>
        <w:rPr>
          <w:lang w:val="en-US" w:eastAsia="x-none"/>
        </w:rPr>
        <w:t>.</w:t>
      </w:r>
      <w:r w:rsidR="008A40E7">
        <w:rPr>
          <w:lang w:val="en-US" w:eastAsia="x-none"/>
        </w:rPr>
        <w:t xml:space="preserve"> In NR,</w:t>
      </w:r>
      <w:r>
        <w:rPr>
          <w:lang w:val="en-US" w:eastAsia="x-none"/>
        </w:rPr>
        <w:t xml:space="preserve"> PDCCH monitoring occasions are determined according to configured search space sets</w:t>
      </w:r>
      <w:r w:rsidR="0034757A">
        <w:rPr>
          <w:lang w:val="en-US" w:eastAsia="x-none"/>
        </w:rPr>
        <w:t xml:space="preserve">,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rsidR="0034757A">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rsidR="0034757A">
        <w:t xml:space="preserve">are configured in terms of a number of slots for </w:t>
      </w:r>
      <w:r w:rsidR="0034757A">
        <w:rPr>
          <w:lang w:val="en-US"/>
        </w:rPr>
        <w:t xml:space="preserve">a search space set </w:t>
      </w:r>
      <w:r w:rsidR="0034757A" w:rsidRPr="0034757A">
        <w:rPr>
          <w:i/>
          <w:lang w:val="en-US"/>
        </w:rPr>
        <w:t>s</w:t>
      </w:r>
      <w:r w:rsidR="0034757A">
        <w:t xml:space="preserve">. </w:t>
      </w:r>
      <w:r>
        <w:rPr>
          <w:lang w:val="en-US" w:eastAsia="x-none"/>
        </w:rPr>
        <w:t xml:space="preserve">The two consecutive PDCCH monitoring </w:t>
      </w:r>
      <w:r w:rsidR="008A40E7">
        <w:rPr>
          <w:lang w:val="en-US" w:eastAsia="x-none"/>
        </w:rPr>
        <w:t>spans</w:t>
      </w:r>
      <w:r>
        <w:rPr>
          <w:lang w:val="en-US" w:eastAsia="x-none"/>
        </w:rPr>
        <w:t xml:space="preserve"> can </w:t>
      </w:r>
      <w:r w:rsidR="008A40E7">
        <w:rPr>
          <w:lang w:val="en-US" w:eastAsia="x-none"/>
        </w:rPr>
        <w:t xml:space="preserve">either </w:t>
      </w:r>
      <w:r w:rsidR="00294431">
        <w:rPr>
          <w:lang w:val="en-US" w:eastAsia="x-none"/>
        </w:rPr>
        <w:t xml:space="preserve">be </w:t>
      </w:r>
      <w:r w:rsidR="008A40E7">
        <w:rPr>
          <w:lang w:val="en-US" w:eastAsia="x-none"/>
        </w:rPr>
        <w:t xml:space="preserve">configured PDCCH monitoring occasions </w:t>
      </w:r>
      <w:r>
        <w:rPr>
          <w:lang w:val="en-US" w:eastAsia="x-none"/>
        </w:rPr>
        <w:t>from the same search space</w:t>
      </w:r>
      <w:r w:rsidR="008A40E7">
        <w:rPr>
          <w:lang w:val="en-US" w:eastAsia="x-none"/>
        </w:rPr>
        <w:t xml:space="preserve"> set</w:t>
      </w:r>
      <w:r>
        <w:rPr>
          <w:lang w:val="en-US" w:eastAsia="x-none"/>
        </w:rPr>
        <w:t xml:space="preserve"> or </w:t>
      </w:r>
      <w:r w:rsidR="008A40E7">
        <w:rPr>
          <w:lang w:val="en-US" w:eastAsia="x-none"/>
        </w:rPr>
        <w:t xml:space="preserve">be configured PDCCH monitoring occasions </w:t>
      </w:r>
      <w:r w:rsidR="00294431">
        <w:rPr>
          <w:lang w:val="en-US" w:eastAsia="x-none"/>
        </w:rPr>
        <w:t xml:space="preserve">from different search space sets. Therefore, both intra search space set span gap and inter search space set span gap should be considered. </w:t>
      </w:r>
    </w:p>
    <w:p w14:paraId="218FF46F" w14:textId="2AA0FFB9" w:rsidR="00C92DB7" w:rsidRDefault="00C92DB7" w:rsidP="00E408D6">
      <w:pPr>
        <w:jc w:val="both"/>
        <w:rPr>
          <w:lang w:val="en-US" w:eastAsia="x-none"/>
        </w:rPr>
      </w:pPr>
    </w:p>
    <w:p w14:paraId="7D7F14ED" w14:textId="16043037" w:rsidR="00C92DB7" w:rsidRPr="007C5047" w:rsidRDefault="00C92DB7" w:rsidP="00E408D6">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118BB291" w14:textId="374E1AA0" w:rsidR="00BB5ACB" w:rsidRDefault="00BB5ACB" w:rsidP="008C0C92">
      <w:pPr>
        <w:rPr>
          <w:lang w:val="en-US" w:eastAsia="x-none"/>
        </w:rPr>
      </w:pPr>
    </w:p>
    <w:p w14:paraId="4A603D92" w14:textId="545B1501" w:rsidR="00BB5ACB" w:rsidRDefault="00840D08" w:rsidP="008C0C92">
      <w:r>
        <w:object w:dxaOrig="15793" w:dyaOrig="4669" w14:anchorId="734CB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42.2pt" o:ole="">
            <v:imagedata r:id="rId14" o:title=""/>
          </v:shape>
          <o:OLEObject Type="Embed" ProgID="Visio.Drawing.15" ShapeID="_x0000_i1025" DrawAspect="Content" ObjectID="_1679238842" r:id="rId15"/>
        </w:object>
      </w:r>
    </w:p>
    <w:p w14:paraId="5D542C21" w14:textId="075D73B9" w:rsidR="007C5047" w:rsidRPr="00232C90" w:rsidRDefault="007C5047" w:rsidP="007C5047">
      <w:pPr>
        <w:jc w:val="center"/>
        <w:rPr>
          <w:b/>
        </w:rPr>
      </w:pPr>
      <w:r w:rsidRPr="00232C90">
        <w:rPr>
          <w:b/>
        </w:rPr>
        <w:t>Figure 1: Illustration of search space set configurations limited by combination of (X = 4, Y =2).</w:t>
      </w:r>
    </w:p>
    <w:p w14:paraId="030AC14E" w14:textId="272D43B8" w:rsidR="007C5047" w:rsidRDefault="007C5047" w:rsidP="008C0C92">
      <w:pPr>
        <w:rPr>
          <w:lang w:val="en-US" w:eastAsia="x-none"/>
        </w:rPr>
      </w:pPr>
    </w:p>
    <w:p w14:paraId="6EE2811A" w14:textId="1024E937" w:rsidR="008A40E7" w:rsidRDefault="00294431" w:rsidP="00E408D6">
      <w:pPr>
        <w:jc w:val="both"/>
        <w:rPr>
          <w:lang w:val="en-US" w:eastAsia="x-none"/>
        </w:rPr>
      </w:pPr>
      <w:r>
        <w:rPr>
          <w:lang w:val="en-US" w:eastAsia="x-none"/>
        </w:rPr>
        <w:t>For intra search space set</w:t>
      </w:r>
      <w:r w:rsidR="008A40E7">
        <w:rPr>
          <w:lang w:val="en-US" w:eastAsia="x-none"/>
        </w:rPr>
        <w:t xml:space="preserve"> span gap, it’s obvious that </w:t>
      </w:r>
      <w:r>
        <w:rPr>
          <w:lang w:val="en-US" w:eastAsia="x-none"/>
        </w:rPr>
        <w:t xml:space="preserve">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A40E7">
        <w:rPr>
          <w:lang w:val="en-US" w:eastAsia="x-none"/>
        </w:rPr>
        <w:t xml:space="preserve"> slots should be</w:t>
      </w:r>
      <w:r>
        <w:rPr>
          <w:lang w:val="en-US" w:eastAsia="x-none"/>
        </w:rPr>
        <w:t xml:space="preserve"> limited by </w:t>
      </w:r>
      <w:r w:rsidR="008A40E7">
        <w:rPr>
          <w:lang w:val="en-US" w:eastAsia="x-none"/>
        </w:rPr>
        <w:t xml:space="preserve">the </w:t>
      </w:r>
      <w:r>
        <w:rPr>
          <w:lang w:val="en-US" w:eastAsia="x-none"/>
        </w:rPr>
        <w:t xml:space="preserve">multi-slot span gap X, while PDCCH monitoring 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8A40E7">
        <w:rPr>
          <w:lang w:val="en-US" w:eastAsia="x-none"/>
        </w:rPr>
        <w:t xml:space="preserve"> slots should be</w:t>
      </w:r>
      <w:r>
        <w:rPr>
          <w:lang w:val="en-US" w:eastAsia="x-none"/>
        </w:rPr>
        <w:t xml:space="preserve"> </w:t>
      </w:r>
      <w:r w:rsidR="0034757A">
        <w:rPr>
          <w:lang w:val="en-US" w:eastAsia="x-none"/>
        </w:rPr>
        <w:t xml:space="preserve">limited by multi-slot span, Y. Therefore, a limitation on search space set configuration should be supported, such </w:t>
      </w:r>
      <w:r w:rsidR="008A40E7">
        <w:rPr>
          <w:lang w:val="en-US" w:eastAsia="x-none"/>
        </w:rPr>
        <w:t>that PDCCH monitoring periodicity is not smaller than multi-slot span gap</w:t>
      </w:r>
      <w:r w:rsidR="0034757A">
        <w:rPr>
          <w:lang w:val="en-US" w:eastAsia="x-none"/>
        </w:rPr>
        <w:t xml:space="preserve">,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sidR="008A40E7">
        <w:rPr>
          <w:lang w:val="en-US" w:eastAsia="x-none"/>
        </w:rPr>
        <w:t>, while PDCCH monitoring duration is not larger than multi-slot span,</w:t>
      </w:r>
      <w:r w:rsidR="0034757A">
        <w:rPr>
          <w:lang w:val="en-US" w:eastAsia="x-none"/>
        </w:rPr>
        <w:t xml:space="preserve"> i.e.</w:t>
      </w:r>
      <w:r w:rsidR="008A40E7">
        <w:rPr>
          <w:lang w:val="en-US" w:eastAsia="x-none"/>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lang w:val="en-US" w:eastAsia="x-none"/>
          </w:rPr>
          <m:t>≤</m:t>
        </m:r>
        <m:r>
          <m:rPr>
            <m:sty m:val="p"/>
          </m:rPr>
          <w:rPr>
            <w:rFonts w:ascii="Cambria Math"/>
            <w:lang w:val="en-US" w:eastAsia="x-none"/>
          </w:rPr>
          <m:t>Y.</m:t>
        </m:r>
        <m:r>
          <w:rPr>
            <w:rFonts w:ascii="Cambria Math" w:hAnsi="Cambria Math"/>
          </w:rPr>
          <m:t xml:space="preserve"> </m:t>
        </m:r>
      </m:oMath>
    </w:p>
    <w:p w14:paraId="3507BB9E" w14:textId="6E0B59AB" w:rsidR="00294431" w:rsidRDefault="00294431" w:rsidP="00E408D6">
      <w:pPr>
        <w:jc w:val="both"/>
        <w:rPr>
          <w:lang w:val="en-US" w:eastAsia="x-none"/>
        </w:rPr>
      </w:pPr>
    </w:p>
    <w:p w14:paraId="667F651E" w14:textId="4C6AB2D5" w:rsidR="003F10F4" w:rsidRDefault="00BA2E19" w:rsidP="00E408D6">
      <w:pPr>
        <w:jc w:val="both"/>
      </w:pPr>
      <w:r>
        <w:rPr>
          <w:lang w:val="en-US" w:eastAsia="x-none"/>
        </w:rPr>
        <w:t>For inter</w:t>
      </w:r>
      <w:r w:rsidR="008A40E7">
        <w:rPr>
          <w:lang w:val="en-US" w:eastAsia="x-none"/>
        </w:rPr>
        <w:t xml:space="preserve"> search space set span gap, </w:t>
      </w:r>
      <w:r w:rsidR="006A2463">
        <w:rPr>
          <w:lang w:val="en-US" w:eastAsia="x-none"/>
        </w:rPr>
        <w:t xml:space="preserve">two consecutive PDCCH monitoring occasions from different search space sets </w:t>
      </w:r>
      <w:r w:rsidR="0034757A">
        <w:rPr>
          <w:lang w:val="en-US" w:eastAsia="x-none"/>
        </w:rPr>
        <w:t>may belong to different PDCCH monitoring spans. In this case, the gap</w:t>
      </w:r>
      <w:r w:rsidR="00AA486D">
        <w:rPr>
          <w:lang w:val="en-US" w:eastAsia="x-none"/>
        </w:rPr>
        <w:t xml:space="preserve"> between the two consecutive PDCCH monitoring occasions from search space set </w:t>
      </w:r>
      <w:r w:rsidR="00AA486D" w:rsidRPr="00AA486D">
        <w:rPr>
          <w:i/>
          <w:lang w:val="en-US" w:eastAsia="x-none"/>
        </w:rPr>
        <w:t>i</w:t>
      </w:r>
      <w:r w:rsidR="003F10F4">
        <w:rPr>
          <w:i/>
          <w:lang w:val="en-US" w:eastAsia="x-none"/>
        </w:rPr>
        <w:t xml:space="preserve"> </w:t>
      </w:r>
      <w:r w:rsidR="00AA486D">
        <w:rPr>
          <w:lang w:val="en-US" w:eastAsia="x-none"/>
        </w:rPr>
        <w:t xml:space="preserve"> and search space set </w:t>
      </w:r>
      <w:r w:rsidR="00AA486D" w:rsidRPr="00AA486D">
        <w:rPr>
          <w:i/>
          <w:lang w:val="en-US" w:eastAsia="x-none"/>
        </w:rPr>
        <w:t>j</w:t>
      </w:r>
      <w:r w:rsidR="0034757A">
        <w:rPr>
          <w:lang w:val="en-US" w:eastAsia="x-none"/>
        </w:rPr>
        <w:t xml:space="preserve"> is</w:t>
      </w:r>
      <w:r w:rsidR="006A2463">
        <w:rPr>
          <w:lang w:val="en-US" w:eastAsia="x-none"/>
        </w:rPr>
        <w:t xml:space="preserve"> limited by multi-slot span gap, X,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rsidR="003F10F4">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3F10F4">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rsidR="003F10F4">
        <w:t xml:space="preserve"> are offsets for </w:t>
      </w:r>
      <w:r w:rsidR="003F10F4">
        <w:rPr>
          <w:lang w:val="en-US" w:eastAsia="x-none"/>
        </w:rPr>
        <w:t xml:space="preserve">search space set </w:t>
      </w:r>
      <w:r w:rsidR="003F10F4" w:rsidRPr="00AA486D">
        <w:rPr>
          <w:i/>
          <w:lang w:val="en-US" w:eastAsia="x-none"/>
        </w:rPr>
        <w:t>i</w:t>
      </w:r>
      <w:r w:rsidR="003F10F4">
        <w:rPr>
          <w:i/>
          <w:lang w:val="en-US" w:eastAsia="x-none"/>
        </w:rPr>
        <w:t xml:space="preserve"> </w:t>
      </w:r>
      <w:r w:rsidR="003F10F4">
        <w:rPr>
          <w:lang w:val="en-US" w:eastAsia="x-none"/>
        </w:rPr>
        <w:t xml:space="preserve"> and search space set </w:t>
      </w:r>
      <w:r w:rsidR="003F10F4" w:rsidRPr="00AA486D">
        <w:rPr>
          <w:i/>
          <w:lang w:val="en-US" w:eastAsia="x-none"/>
        </w:rPr>
        <w:t>j</w:t>
      </w:r>
      <w:r w:rsidR="003F10F4">
        <w:rPr>
          <w:lang w:val="en-US" w:eastAsia="x-none"/>
        </w:rPr>
        <w:t>. In another case</w:t>
      </w:r>
      <w:r w:rsidR="006A2463">
        <w:rPr>
          <w:lang w:val="en-US" w:eastAsia="x-none"/>
        </w:rPr>
        <w:t xml:space="preserve">, </w:t>
      </w:r>
      <w:r w:rsidR="00AA486D">
        <w:rPr>
          <w:lang w:val="en-US" w:eastAsia="x-none"/>
        </w:rPr>
        <w:t>the</w:t>
      </w:r>
      <w:r w:rsidR="008A40E7">
        <w:rPr>
          <w:lang w:val="en-US" w:eastAsia="x-none"/>
        </w:rPr>
        <w:t xml:space="preserve"> two consecutive PDCCH monitoring occasions from different search space sets </w:t>
      </w:r>
      <w:r w:rsidR="00AA486D">
        <w:rPr>
          <w:lang w:val="en-US" w:eastAsia="x-none"/>
        </w:rPr>
        <w:t xml:space="preserve">can belong to the same PDCCH monitoring span. </w:t>
      </w:r>
      <w:r w:rsidR="003F10F4">
        <w:rPr>
          <w:lang w:val="en-US" w:eastAsia="x-none"/>
        </w:rPr>
        <w:t>In the latter case, the gap</w:t>
      </w:r>
      <w:r w:rsidR="00AA486D">
        <w:rPr>
          <w:lang w:val="en-US" w:eastAsia="x-none"/>
        </w:rPr>
        <w:t xml:space="preserve"> between the two consecutive PDCCH monitoring occasions from search space set </w:t>
      </w:r>
      <w:r w:rsidR="00AA486D" w:rsidRPr="00AA486D">
        <w:rPr>
          <w:i/>
          <w:lang w:val="en-US" w:eastAsia="x-none"/>
        </w:rPr>
        <w:t>i</w:t>
      </w:r>
      <w:r w:rsidR="00AA486D">
        <w:rPr>
          <w:lang w:val="en-US" w:eastAsia="x-none"/>
        </w:rPr>
        <w:t xml:space="preserve"> and search space set </w:t>
      </w:r>
      <w:r w:rsidR="00AA486D" w:rsidRPr="00AA486D">
        <w:rPr>
          <w:i/>
          <w:lang w:val="en-US" w:eastAsia="x-none"/>
        </w:rPr>
        <w:t>j</w:t>
      </w:r>
      <w:r w:rsidR="003F10F4">
        <w:rPr>
          <w:lang w:val="en-US" w:eastAsia="x-none"/>
        </w:rPr>
        <w:t xml:space="preserve"> should be </w:t>
      </w:r>
      <w:r w:rsidR="00AA486D">
        <w:rPr>
          <w:lang w:val="en-US" w:eastAsia="x-none"/>
        </w:rPr>
        <w:t>limited by multi-slot span</w:t>
      </w:r>
      <w:r w:rsidR="003F10F4">
        <w:rPr>
          <w:lang w:val="en-US" w:eastAsia="x-none"/>
        </w:rPr>
        <w:t xml:space="preserve"> duration, Y</w:t>
      </w:r>
      <w:r w:rsidR="00AA486D">
        <w:rPr>
          <w:lang w:val="en-US" w:eastAsia="x-none"/>
        </w:rPr>
        <w:t xml:space="preserve">,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rsidR="003F10F4">
        <w:t xml:space="preserve">. </w:t>
      </w:r>
      <w:r w:rsidR="001B5BC2">
        <w:t xml:space="preserve">For the benefit of simple scheduling and configuration, it’s better to consider applicable values for PDCCH monitoring periodicity to be integer of X. </w:t>
      </w:r>
    </w:p>
    <w:p w14:paraId="5A555E43" w14:textId="180E0815" w:rsidR="001B5BC2" w:rsidRDefault="001B5BC2" w:rsidP="00E408D6">
      <w:pPr>
        <w:jc w:val="both"/>
        <w:rPr>
          <w:lang w:val="en-US" w:eastAsia="x-none"/>
        </w:rPr>
      </w:pPr>
    </w:p>
    <w:p w14:paraId="7EA98556" w14:textId="3D4FEA1B" w:rsidR="0062144E" w:rsidRDefault="00232C90" w:rsidP="00E408D6">
      <w:pPr>
        <w:jc w:val="both"/>
        <w:rPr>
          <w:b/>
          <w:u w:val="single"/>
        </w:rPr>
      </w:pPr>
      <w:r w:rsidRPr="00232C90">
        <w:rPr>
          <w:b/>
          <w:u w:val="single"/>
        </w:rPr>
        <w:t xml:space="preserve">Proposal </w:t>
      </w:r>
      <w:r w:rsidR="00E23ADC">
        <w:rPr>
          <w:b/>
          <w:u w:val="single"/>
        </w:rPr>
        <w:t>6</w:t>
      </w:r>
      <w:r w:rsidR="00BB5ACB" w:rsidRPr="00232C90">
        <w:rPr>
          <w:b/>
          <w:u w:val="single"/>
        </w:rPr>
        <w:t>:</w:t>
      </w:r>
      <w:r w:rsidR="0062144E">
        <w:rPr>
          <w:b/>
          <w:u w:val="single"/>
        </w:rPr>
        <w:t xml:space="preserve"> For </w:t>
      </w:r>
      <w:r w:rsidR="0062144E" w:rsidRPr="00232C90">
        <w:rPr>
          <w:b/>
          <w:u w:val="single"/>
        </w:rPr>
        <w:t>multi-s</w:t>
      </w:r>
      <w:r w:rsidR="0062144E">
        <w:rPr>
          <w:b/>
          <w:u w:val="single"/>
        </w:rPr>
        <w:t xml:space="preserve">lot span based PDCCH monitoring based on combination (X, Y), </w:t>
      </w:r>
      <w:r w:rsidR="009A70B4">
        <w:rPr>
          <w:b/>
          <w:u w:val="single"/>
        </w:rPr>
        <w:t>introduce</w:t>
      </w:r>
      <w:r w:rsidR="009A70B4" w:rsidRPr="00232C90">
        <w:rPr>
          <w:b/>
          <w:u w:val="single"/>
        </w:rPr>
        <w:t xml:space="preserve"> </w:t>
      </w:r>
      <w:r w:rsidR="003F10F4" w:rsidRPr="00232C90">
        <w:rPr>
          <w:b/>
          <w:u w:val="single"/>
        </w:rPr>
        <w:t>limitations on search space set configurations</w:t>
      </w:r>
      <w:r w:rsidR="0062144E">
        <w:rPr>
          <w:b/>
          <w:u w:val="single"/>
        </w:rPr>
        <w:t>, including</w:t>
      </w:r>
    </w:p>
    <w:p w14:paraId="7C8A4559" w14:textId="2C6895BC" w:rsidR="00D26BB7" w:rsidRPr="00E408D6" w:rsidRDefault="0062144E" w:rsidP="00E408D6">
      <w:pPr>
        <w:pStyle w:val="ListParagraph"/>
        <w:numPr>
          <w:ilvl w:val="0"/>
          <w:numId w:val="43"/>
        </w:numPr>
        <w:ind w:leftChars="0"/>
        <w:jc w:val="both"/>
        <w:rPr>
          <w:b/>
          <w:u w:val="single"/>
        </w:rPr>
      </w:pPr>
      <w:r w:rsidRPr="007F7722">
        <w:rPr>
          <w:b/>
          <w:u w:val="single"/>
        </w:rPr>
        <w:t xml:space="preserve">PDCCH monitoring periodicity, </w:t>
      </w:r>
      <w:r w:rsidR="007F7722" w:rsidRPr="007F7722">
        <w:rPr>
          <w:b/>
          <w:u w:val="single"/>
        </w:rPr>
        <w:t xml:space="preserve">e.g.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sidR="007F7722" w:rsidRPr="007F7722">
        <w:rPr>
          <w:b/>
          <w:u w:val="single"/>
        </w:rPr>
        <w:t xml:space="preserve"> and </w:t>
      </w:r>
      <m:oMath>
        <m:r>
          <m:rPr>
            <m:sty m:val="bi"/>
          </m:rPr>
          <w:rPr>
            <w:rFonts w:ascii="Cambria Math" w:hAnsi="Cambria Math"/>
            <w:u w:val="single"/>
          </w:rPr>
          <m:t>k=1, 2, …</m:t>
        </m:r>
      </m:oMath>
    </w:p>
    <w:p w14:paraId="74C17EA4" w14:textId="01EEA88B" w:rsidR="000A21BC" w:rsidRPr="00E408D6" w:rsidRDefault="0062144E" w:rsidP="00E408D6">
      <w:pPr>
        <w:pStyle w:val="ListParagraph"/>
        <w:numPr>
          <w:ilvl w:val="0"/>
          <w:numId w:val="43"/>
        </w:numPr>
        <w:ind w:leftChars="0"/>
        <w:jc w:val="both"/>
        <w:rPr>
          <w:b/>
          <w:u w:val="single"/>
        </w:rPr>
      </w:pPr>
      <w:r w:rsidRPr="007F7722">
        <w:rPr>
          <w:b/>
          <w:u w:val="single"/>
        </w:rPr>
        <w:t xml:space="preserve">PDCCH monitoring duration,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Y.</m:t>
        </m:r>
      </m:oMath>
    </w:p>
    <w:p w14:paraId="457A614A" w14:textId="03547D8D" w:rsidR="004540DF" w:rsidRPr="001D3D7A" w:rsidRDefault="00A11A67" w:rsidP="00DB6887">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P</w:t>
      </w:r>
      <w:r w:rsidR="008F49E2" w:rsidRPr="001D3D7A">
        <w:rPr>
          <w:b w:val="0"/>
          <w:i w:val="0"/>
          <w:sz w:val="28"/>
          <w:lang w:val="en-US"/>
        </w:rPr>
        <w:t>DCCH candidates allocation/</w:t>
      </w:r>
      <w:r w:rsidR="00663456" w:rsidRPr="001D3D7A">
        <w:rPr>
          <w:b w:val="0"/>
          <w:i w:val="0"/>
          <w:sz w:val="28"/>
          <w:lang w:val="en-US"/>
        </w:rPr>
        <w:t xml:space="preserve">dropping </w:t>
      </w:r>
      <w:r w:rsidR="004540DF" w:rsidRPr="001D3D7A">
        <w:rPr>
          <w:b w:val="0"/>
          <w:i w:val="0"/>
          <w:sz w:val="28"/>
          <w:lang w:val="en-US"/>
        </w:rPr>
        <w:t>per multi-slot span</w:t>
      </w:r>
    </w:p>
    <w:p w14:paraId="55A5EE6B" w14:textId="3A173B4B" w:rsidR="0020660B" w:rsidRDefault="008F49E2" w:rsidP="00E408D6">
      <w:pPr>
        <w:jc w:val="both"/>
      </w:pPr>
      <w:r>
        <w:t xml:space="preserve">Currently, NR supports PDCCH candidates allocation/dropping per slot </w:t>
      </w:r>
      <w:r w:rsidR="00DB6887">
        <w:t xml:space="preserve">or </w:t>
      </w:r>
      <w:r>
        <w:t>span in a slot as specified in T</w:t>
      </w:r>
      <w:r w:rsidR="00C92DB7">
        <w:t>S</w:t>
      </w:r>
      <w:r>
        <w:t>38.213</w:t>
      </w:r>
      <w:r w:rsidR="00DB6887">
        <w:t xml:space="preserve"> [2]</w:t>
      </w:r>
      <w:r>
        <w:t xml:space="preserve">. </w:t>
      </w:r>
      <w:r w:rsidR="001B3DF6">
        <w:t xml:space="preserve">Given the PDCCH allocation/dropping rule, a </w:t>
      </w:r>
      <w:r w:rsidR="00DB6887">
        <w:t xml:space="preserve">UE determines PDCCH candidates to monitor based on the configuration of search space set for each PDCCH monitoring slot or span within a slot. When configured PDCCH candidates or non-overlapped CCEs exceeds BD or CCE limit, UE </w:t>
      </w:r>
      <w:r w:rsidR="001B3DF6">
        <w:t xml:space="preserve">will </w:t>
      </w:r>
      <w:r w:rsidR="00DB6887">
        <w:t xml:space="preserve">drop remaining search space set with higher index. </w:t>
      </w:r>
    </w:p>
    <w:p w14:paraId="44F35AE0" w14:textId="77777777" w:rsidR="00A94058" w:rsidRDefault="00A94058" w:rsidP="0064585B"/>
    <w:p w14:paraId="116961B2" w14:textId="7FC7A201" w:rsidR="0020660B" w:rsidRDefault="00A94058" w:rsidP="008F49E2">
      <w:pPr>
        <w:jc w:val="center"/>
      </w:pPr>
      <w:r>
        <w:object w:dxaOrig="14941" w:dyaOrig="3204" w14:anchorId="59DB9315">
          <v:shape id="_x0000_i1026" type="#_x0000_t75" style="width:481.8pt;height:103.2pt" o:ole="">
            <v:imagedata r:id="rId16" o:title=""/>
          </v:shape>
          <o:OLEObject Type="Embed" ProgID="Visio.Drawing.15" ShapeID="_x0000_i1026" DrawAspect="Content" ObjectID="_1679238843" r:id="rId17"/>
        </w:object>
      </w:r>
    </w:p>
    <w:p w14:paraId="76FB7740" w14:textId="01366057" w:rsidR="0064585B" w:rsidRPr="001B3DF6" w:rsidRDefault="0020660B" w:rsidP="001B3DF6">
      <w:pPr>
        <w:jc w:val="center"/>
        <w:rPr>
          <w:b/>
        </w:rPr>
      </w:pPr>
      <w:r w:rsidRPr="00232C90">
        <w:rPr>
          <w:b/>
        </w:rPr>
        <w:t xml:space="preserve">Figure 2: </w:t>
      </w:r>
      <w:r w:rsidR="008F49E2" w:rsidRPr="00232C90">
        <w:rPr>
          <w:b/>
        </w:rPr>
        <w:t xml:space="preserve">Illustrating of PDCCH candidates allocation </w:t>
      </w:r>
      <w:r w:rsidR="00DB6887" w:rsidRPr="00232C90">
        <w:rPr>
          <w:b/>
        </w:rPr>
        <w:t>with combination (X = 4, Y =2).</w:t>
      </w:r>
    </w:p>
    <w:p w14:paraId="2C77771E" w14:textId="564A8143" w:rsidR="00DB6887" w:rsidRDefault="00DB6887" w:rsidP="004540DF">
      <w:pPr>
        <w:rPr>
          <w:b/>
          <w:lang w:val="en-US" w:eastAsia="x-none"/>
        </w:rPr>
      </w:pPr>
    </w:p>
    <w:p w14:paraId="588B984C" w14:textId="273A9DBE" w:rsidR="00DB6887" w:rsidRDefault="00DB6887" w:rsidP="00E408D6">
      <w:pPr>
        <w:jc w:val="both"/>
      </w:pPr>
      <w:r>
        <w:t xml:space="preserve">For multi-slot span based PDCCH monitoring as illustrated in Figure 2, a span for PDCCH monitoring can be over multiple slots </w:t>
      </w:r>
      <w:r w:rsidR="00C92DB7">
        <w:t>based on</w:t>
      </w:r>
      <w:r>
        <w:t xml:space="preserve"> combination (X, Y).  The PDCCH candidates allocation/</w:t>
      </w:r>
      <w:r w:rsidR="00C92DB7">
        <w:t>dropping</w:t>
      </w:r>
      <w:r>
        <w:t xml:space="preserve"> rule from Rel-16 should be extended to support PDCCH monitoring </w:t>
      </w:r>
      <w:r w:rsidR="00C92DB7">
        <w:t>in a multi-slot span</w:t>
      </w:r>
      <w:r>
        <w:t xml:space="preserve">. </w:t>
      </w:r>
    </w:p>
    <w:p w14:paraId="0EC24B28" w14:textId="4EC9FBCC" w:rsidR="00A56809" w:rsidRDefault="00A56809" w:rsidP="00E408D6">
      <w:pPr>
        <w:jc w:val="both"/>
      </w:pPr>
    </w:p>
    <w:p w14:paraId="60EC334A" w14:textId="2614198B" w:rsidR="0064585B" w:rsidRDefault="00A56809" w:rsidP="00E408D6">
      <w:pPr>
        <w:jc w:val="both"/>
      </w:pPr>
      <w:r>
        <w:t xml:space="preserve">Also, the PDCCH candidates allocation/dropping rule per multi-slot should be </w:t>
      </w:r>
      <w:r w:rsidR="00B727F2">
        <w:t xml:space="preserve">applicable </w:t>
      </w:r>
      <w:r>
        <w:t xml:space="preserve">to a CA mode at the high carrier frequency. </w:t>
      </w:r>
    </w:p>
    <w:p w14:paraId="40DB6469" w14:textId="77777777" w:rsidR="00A56809" w:rsidRPr="004540DF" w:rsidRDefault="00A56809" w:rsidP="00E408D6">
      <w:pPr>
        <w:jc w:val="both"/>
        <w:rPr>
          <w:b/>
          <w:lang w:val="en-US" w:eastAsia="x-none"/>
        </w:rPr>
      </w:pPr>
    </w:p>
    <w:p w14:paraId="0B7A75B7" w14:textId="6C249F11" w:rsidR="00117D5A" w:rsidRDefault="00232C90" w:rsidP="00E408D6">
      <w:pPr>
        <w:jc w:val="both"/>
        <w:rPr>
          <w:b/>
          <w:u w:val="single"/>
        </w:rPr>
      </w:pPr>
      <w:r>
        <w:rPr>
          <w:b/>
          <w:u w:val="single"/>
        </w:rPr>
        <w:t xml:space="preserve">Proposal </w:t>
      </w:r>
      <w:r w:rsidR="00E23ADC">
        <w:rPr>
          <w:b/>
          <w:u w:val="single"/>
        </w:rPr>
        <w:t>7</w:t>
      </w:r>
      <w:r w:rsidR="008F49E2" w:rsidRPr="00232C90">
        <w:rPr>
          <w:b/>
          <w:u w:val="single"/>
        </w:rPr>
        <w:t>: Support PDCCH candidates allocation/droppin</w:t>
      </w:r>
      <w:r w:rsidR="00A56809">
        <w:rPr>
          <w:b/>
          <w:u w:val="single"/>
        </w:rPr>
        <w:t xml:space="preserve">g per a span over multiple slots for a single </w:t>
      </w:r>
      <w:r w:rsidR="0090114B">
        <w:rPr>
          <w:b/>
          <w:u w:val="single"/>
        </w:rPr>
        <w:t>serving cell</w:t>
      </w:r>
      <w:r w:rsidR="00A56809">
        <w:rPr>
          <w:b/>
          <w:u w:val="single"/>
        </w:rPr>
        <w:t xml:space="preserve"> and CA.</w:t>
      </w:r>
    </w:p>
    <w:p w14:paraId="623F98C3" w14:textId="078B8F7B" w:rsidR="00E23ADC" w:rsidRPr="001D3D7A" w:rsidRDefault="00E23ADC" w:rsidP="00E23ADC">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Enhancement to GC-PDCCH</w:t>
      </w:r>
    </w:p>
    <w:p w14:paraId="301CB354" w14:textId="77777777" w:rsidR="00E23ADC" w:rsidRDefault="00E23ADC" w:rsidP="00E23ADC">
      <w:pPr>
        <w:tabs>
          <w:tab w:val="left" w:pos="1300"/>
        </w:tabs>
        <w:jc w:val="both"/>
        <w:rPr>
          <w:lang w:val="en-US"/>
        </w:rPr>
      </w:pPr>
      <w:r w:rsidRPr="00D65339">
        <w:rPr>
          <w:lang w:val="en-US"/>
        </w:rPr>
        <w:t xml:space="preserve">Moreover, for 60 GHz unlicensed band, the transmissions are expected to be highly directional. To address the channel access efficiency, </w:t>
      </w:r>
      <w:r>
        <w:rPr>
          <w:lang w:val="en-US"/>
        </w:rPr>
        <w:t>a t</w:t>
      </w:r>
      <w:r w:rsidRPr="00D65339">
        <w:rPr>
          <w:lang w:val="en-US"/>
        </w:rPr>
        <w:t>ransmitter can choose an intended beam direction to perform the channel access procedure, and the sensed result is exclusively applicable to that intended beam direction only. Hence, it is natural to support the feature of indicating COT, available RB set, and search space group switching to be associated with the beam direction, wherein such feature was introduced in Rel-16 NR-U by using DCI format 2_</w:t>
      </w:r>
      <w:r>
        <w:rPr>
          <w:lang w:val="en-US"/>
        </w:rPr>
        <w:t>0</w:t>
      </w:r>
      <w:r w:rsidRPr="00D65339">
        <w:rPr>
          <w:lang w:val="en-US"/>
        </w:rPr>
        <w:t xml:space="preserve"> and in a cell-specific manner. We believe generalizing the feature to a beam-specific manner is beneficial to address different interference situation along beam directions, and compatible with the intention to introduce directional LBT. </w:t>
      </w:r>
    </w:p>
    <w:p w14:paraId="581870D6" w14:textId="77777777" w:rsidR="00E23ADC" w:rsidRPr="00D65339" w:rsidRDefault="00E23ADC" w:rsidP="00E23ADC">
      <w:pPr>
        <w:tabs>
          <w:tab w:val="left" w:pos="1300"/>
        </w:tabs>
        <w:jc w:val="both"/>
        <w:rPr>
          <w:lang w:val="en-US"/>
        </w:rPr>
      </w:pPr>
    </w:p>
    <w:p w14:paraId="3CAD9AFB" w14:textId="367859B6" w:rsidR="00E23ADC" w:rsidRPr="00D65339" w:rsidRDefault="00E23ADC" w:rsidP="00E23ADC">
      <w:pPr>
        <w:tabs>
          <w:tab w:val="left" w:pos="1300"/>
        </w:tabs>
        <w:jc w:val="both"/>
        <w:rPr>
          <w:b/>
          <w:u w:val="single"/>
          <w:lang w:val="en-US"/>
        </w:rPr>
      </w:pPr>
      <w:r w:rsidRPr="00D65339">
        <w:rPr>
          <w:b/>
          <w:u w:val="single"/>
          <w:lang w:val="en-US"/>
        </w:rPr>
        <w:t xml:space="preserve">Proposal </w:t>
      </w:r>
      <w:r>
        <w:rPr>
          <w:b/>
          <w:u w:val="single"/>
          <w:lang w:val="en-US"/>
        </w:rPr>
        <w:t>8</w:t>
      </w:r>
      <w:r w:rsidRPr="00D65339">
        <w:rPr>
          <w:b/>
          <w:u w:val="single"/>
          <w:lang w:val="en-US"/>
        </w:rPr>
        <w:t>: Support indicating COT, available RB set, and search space group switching in a beam-specific manner for 60 GHz licensed band.</w:t>
      </w:r>
    </w:p>
    <w:p w14:paraId="0A63C22B" w14:textId="77777777" w:rsidR="00E23ADC" w:rsidRPr="00232C90" w:rsidRDefault="00E23ADC" w:rsidP="00DB6887">
      <w:pPr>
        <w:rPr>
          <w:u w:val="single"/>
          <w:lang w:val="en-US" w:eastAsia="x-none"/>
        </w:rPr>
      </w:pPr>
    </w:p>
    <w:p w14:paraId="562F7B01" w14:textId="624818E3" w:rsidR="0012430A" w:rsidRPr="001D3D7A" w:rsidRDefault="00CD460D" w:rsidP="005A183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4.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1D2C9412" w14:textId="73F2499C" w:rsidR="0082020D" w:rsidRDefault="00232C90" w:rsidP="00E408D6">
      <w:pPr>
        <w:spacing w:line="288" w:lineRule="auto"/>
        <w:ind w:right="-101"/>
        <w:jc w:val="both"/>
        <w:rPr>
          <w:rFonts w:eastAsia="SimSun"/>
          <w:lang w:val="en-US" w:eastAsia="zh-CN"/>
        </w:rPr>
      </w:pPr>
      <w:r>
        <w:rPr>
          <w:rFonts w:ascii="Times New Roman" w:eastAsia="Malgun Gothic" w:hAnsi="Times New Roman"/>
          <w:szCs w:val="20"/>
          <w:lang w:val="en-US" w:eastAsia="ko-KR"/>
        </w:rPr>
        <w:t xml:space="preserve">This contribution considered PDCCH monitoring enhancements and limitations to PDCCH configurations for NR </w:t>
      </w:r>
      <w:r>
        <w:rPr>
          <w:rFonts w:eastAsia="SimSun"/>
          <w:lang w:val="en-US" w:eastAsia="zh-CN"/>
        </w:rPr>
        <w:t xml:space="preserve">from 52.6GHz to 71GHz.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30FEDC5C" w14:textId="6501CFC6" w:rsidR="001D3D7A" w:rsidRDefault="001D3D7A" w:rsidP="00E408D6">
      <w:pPr>
        <w:spacing w:line="288" w:lineRule="auto"/>
        <w:ind w:right="-101"/>
        <w:jc w:val="both"/>
        <w:rPr>
          <w:rFonts w:eastAsia="SimSun"/>
          <w:lang w:val="en-US" w:eastAsia="zh-CN"/>
        </w:rPr>
      </w:pPr>
    </w:p>
    <w:p w14:paraId="4FBCE2E2" w14:textId="77777777" w:rsidR="00D26BB7" w:rsidRPr="00232C90" w:rsidRDefault="00D26BB7" w:rsidP="002449DE">
      <w:pPr>
        <w:jc w:val="both"/>
        <w:rPr>
          <w:rFonts w:cs="Arial"/>
          <w:b/>
          <w:bCs/>
          <w:kern w:val="2"/>
          <w:u w:val="single"/>
          <w:lang w:eastAsia="ja-JP"/>
        </w:rPr>
      </w:pPr>
      <w:r w:rsidRPr="00232C90">
        <w:rPr>
          <w:rFonts w:cs="Arial"/>
          <w:b/>
          <w:bCs/>
          <w:kern w:val="2"/>
          <w:u w:val="single"/>
          <w:lang w:eastAsia="ja-JP"/>
        </w:rPr>
        <w:t xml:space="preserve">Observation 1: </w:t>
      </w:r>
      <w:r w:rsidRPr="00232C90">
        <w:rPr>
          <w:rFonts w:cs="Arial"/>
          <w:bCs/>
          <w:kern w:val="2"/>
          <w:u w:val="single"/>
          <w:lang w:eastAsia="ja-JP"/>
        </w:rPr>
        <w:t>New BD and CCE limits with high SCS (480KHz and 960KHz) for NR from 52.6 GHz to 71 GHz is needed.</w:t>
      </w:r>
      <w:r w:rsidRPr="00232C90">
        <w:rPr>
          <w:rFonts w:cs="Arial"/>
          <w:b/>
          <w:bCs/>
          <w:kern w:val="2"/>
          <w:u w:val="single"/>
          <w:lang w:eastAsia="ja-JP"/>
        </w:rPr>
        <w:t xml:space="preserve"> </w:t>
      </w:r>
    </w:p>
    <w:p w14:paraId="1C58E7F9" w14:textId="77777777" w:rsidR="00D26BB7" w:rsidRDefault="00D26BB7" w:rsidP="00E408D6">
      <w:pPr>
        <w:jc w:val="both"/>
      </w:pPr>
    </w:p>
    <w:p w14:paraId="19C7F634" w14:textId="3CA5CF0B" w:rsidR="00D26BB7" w:rsidRDefault="00D26BB7" w:rsidP="002449DE">
      <w:pPr>
        <w:jc w:val="both"/>
        <w:rPr>
          <w:rFonts w:cs="Arial"/>
          <w:bCs/>
          <w:kern w:val="2"/>
          <w:u w:val="single"/>
          <w:lang w:eastAsia="ja-JP"/>
        </w:rPr>
      </w:pPr>
      <w:r>
        <w:rPr>
          <w:rFonts w:cs="Arial"/>
          <w:b/>
          <w:bCs/>
          <w:kern w:val="2"/>
          <w:u w:val="single"/>
          <w:lang w:eastAsia="ja-JP"/>
        </w:rPr>
        <w:t xml:space="preserve">Observation </w:t>
      </w:r>
      <w:r w:rsidRPr="00232C90">
        <w:rPr>
          <w:rFonts w:cs="Arial"/>
          <w:b/>
          <w:bCs/>
          <w:kern w:val="2"/>
          <w:u w:val="single"/>
          <w:lang w:eastAsia="ja-JP"/>
        </w:rPr>
        <w:t xml:space="preserve">2: </w:t>
      </w:r>
      <w:r w:rsidRPr="00232C90">
        <w:rPr>
          <w:rFonts w:cs="Arial"/>
          <w:bCs/>
          <w:kern w:val="2"/>
          <w:u w:val="single"/>
          <w:lang w:eastAsia="ja-JP"/>
        </w:rPr>
        <w:t xml:space="preserve">PDCCH monitoring burden is high </w:t>
      </w:r>
      <w:r>
        <w:rPr>
          <w:rFonts w:cs="Arial"/>
          <w:bCs/>
          <w:kern w:val="2"/>
          <w:u w:val="single"/>
          <w:lang w:eastAsia="ja-JP"/>
        </w:rPr>
        <w:t>due to</w:t>
      </w:r>
      <w:r w:rsidRPr="00232C90">
        <w:rPr>
          <w:rFonts w:cs="Arial"/>
          <w:bCs/>
          <w:kern w:val="2"/>
          <w:u w:val="single"/>
          <w:lang w:eastAsia="ja-JP"/>
        </w:rPr>
        <w:t xml:space="preserve"> short TTI at high SCS</w:t>
      </w:r>
      <w:r>
        <w:rPr>
          <w:rFonts w:cs="Arial"/>
          <w:bCs/>
          <w:kern w:val="2"/>
          <w:u w:val="single"/>
          <w:lang w:eastAsia="ja-JP"/>
        </w:rPr>
        <w:t xml:space="preserve"> </w:t>
      </w:r>
      <w:r w:rsidRPr="00232C90">
        <w:rPr>
          <w:rFonts w:cs="Arial"/>
          <w:bCs/>
          <w:kern w:val="2"/>
          <w:u w:val="single"/>
          <w:lang w:eastAsia="ja-JP"/>
        </w:rPr>
        <w:t>(480KHz and 960KHz).</w:t>
      </w:r>
    </w:p>
    <w:p w14:paraId="4004A20D" w14:textId="77777777" w:rsidR="00E23ADC" w:rsidRDefault="00E23ADC">
      <w:pPr>
        <w:jc w:val="both"/>
        <w:rPr>
          <w:rFonts w:cs="Arial"/>
          <w:bCs/>
          <w:kern w:val="2"/>
          <w:u w:val="single"/>
          <w:lang w:eastAsia="ja-JP"/>
        </w:rPr>
      </w:pPr>
    </w:p>
    <w:p w14:paraId="7F99718B" w14:textId="77777777" w:rsidR="00E23ADC" w:rsidRPr="00904636" w:rsidRDefault="00E23ADC" w:rsidP="00E23ADC">
      <w:pPr>
        <w:jc w:val="both"/>
        <w:rPr>
          <w:b/>
          <w:u w:val="single"/>
        </w:rPr>
      </w:pPr>
      <w:r w:rsidRPr="00904636">
        <w:rPr>
          <w:b/>
          <w:u w:val="single"/>
        </w:rPr>
        <w:t>Proposal 1: Support slot-based PDCCH monitoring for 480KHz and 960KHz, and use Table 1 as a reference to design the maximum number of monitored PDCCH candidates and non-overlapped CCEs per slot.</w:t>
      </w:r>
    </w:p>
    <w:p w14:paraId="63A9AE88" w14:textId="77777777" w:rsidR="00E23ADC" w:rsidRDefault="00E23ADC" w:rsidP="002449DE">
      <w:pPr>
        <w:jc w:val="both"/>
        <w:rPr>
          <w:rFonts w:cs="Arial"/>
          <w:bCs/>
          <w:kern w:val="2"/>
          <w:u w:val="single"/>
          <w:lang w:eastAsia="ja-JP"/>
        </w:rPr>
      </w:pPr>
    </w:p>
    <w:p w14:paraId="1A32F0AF" w14:textId="77777777" w:rsidR="00AE3784" w:rsidRPr="00904636" w:rsidRDefault="00AE3784" w:rsidP="00AE3784">
      <w:pPr>
        <w:jc w:val="both"/>
        <w:rPr>
          <w:rFonts w:cs="Arial"/>
          <w:bCs/>
          <w:kern w:val="2"/>
          <w:u w:val="single"/>
          <w:lang w:eastAsia="ja-JP"/>
        </w:rPr>
      </w:pPr>
      <w:r w:rsidRPr="00904636">
        <w:rPr>
          <w:rFonts w:cs="Arial"/>
          <w:b/>
          <w:bCs/>
          <w:kern w:val="2"/>
          <w:u w:val="single"/>
          <w:lang w:eastAsia="ja-JP"/>
        </w:rPr>
        <w:t xml:space="preserve">Observation 3: </w:t>
      </w:r>
      <w:r w:rsidRPr="00904636">
        <w:rPr>
          <w:rFonts w:cs="Arial"/>
          <w:bCs/>
          <w:kern w:val="2"/>
          <w:u w:val="single"/>
          <w:lang w:eastAsia="ja-JP"/>
        </w:rPr>
        <w:t>Alt 1 with Y</w:t>
      </w:r>
      <w:r>
        <w:rPr>
          <w:rFonts w:cs="Arial"/>
          <w:bCs/>
          <w:kern w:val="2"/>
          <w:u w:val="single"/>
          <w:lang w:eastAsia="ja-JP"/>
        </w:rPr>
        <w:t xml:space="preserve"> </w:t>
      </w:r>
      <w:r w:rsidRPr="00904636">
        <w:rPr>
          <w:rFonts w:cs="Arial"/>
          <w:bCs/>
          <w:kern w:val="2"/>
          <w:u w:val="single"/>
          <w:lang w:eastAsia="ja-JP"/>
        </w:rPr>
        <w:t>=</w:t>
      </w:r>
      <w:r>
        <w:rPr>
          <w:rFonts w:cs="Arial"/>
          <w:bCs/>
          <w:kern w:val="2"/>
          <w:u w:val="single"/>
          <w:lang w:eastAsia="ja-JP"/>
        </w:rPr>
        <w:t xml:space="preserve"> </w:t>
      </w:r>
      <w:r w:rsidRPr="00904636">
        <w:rPr>
          <w:rFonts w:cs="Arial"/>
          <w:bCs/>
          <w:kern w:val="2"/>
          <w:u w:val="single"/>
          <w:lang w:eastAsia="ja-JP"/>
        </w:rPr>
        <w:t xml:space="preserve">N and Alt 3 cannot guarantee a gap between </w:t>
      </w:r>
      <w:r w:rsidRPr="00904636">
        <w:rPr>
          <w:u w:val="single"/>
        </w:rPr>
        <w:t>neighboring sets of PDCCH MOs</w:t>
      </w:r>
      <w:r w:rsidRPr="00904636">
        <w:rPr>
          <w:rFonts w:cs="Arial"/>
          <w:bCs/>
          <w:kern w:val="2"/>
          <w:u w:val="single"/>
          <w:lang w:eastAsia="ja-JP"/>
        </w:rPr>
        <w:t>.</w:t>
      </w:r>
    </w:p>
    <w:p w14:paraId="2F482452" w14:textId="77777777" w:rsidR="00AE3784" w:rsidRDefault="00AE3784" w:rsidP="00AE3784">
      <w:pPr>
        <w:jc w:val="both"/>
        <w:rPr>
          <w:rFonts w:cs="Arial"/>
          <w:bCs/>
          <w:kern w:val="2"/>
          <w:u w:val="single"/>
          <w:lang w:eastAsia="ja-JP"/>
        </w:rPr>
      </w:pPr>
    </w:p>
    <w:p w14:paraId="7DA620D9" w14:textId="77777777" w:rsidR="00AE3784" w:rsidRPr="00904636" w:rsidRDefault="00AE3784" w:rsidP="00AE3784">
      <w:pPr>
        <w:jc w:val="both"/>
        <w:rPr>
          <w:rFonts w:ascii="Times New Roman" w:eastAsia="Malgun Gothic" w:hAnsi="Times New Roman"/>
          <w:szCs w:val="20"/>
          <w:u w:val="single"/>
          <w:lang w:val="en-US" w:eastAsia="ko-KR"/>
        </w:rPr>
      </w:pPr>
      <w:r w:rsidRPr="00904636">
        <w:rPr>
          <w:rFonts w:ascii="Times New Roman" w:eastAsia="Malgun Gothic" w:hAnsi="Times New Roman"/>
          <w:b/>
          <w:szCs w:val="20"/>
          <w:u w:val="single"/>
          <w:lang w:val="en-US" w:eastAsia="ko-KR"/>
        </w:rPr>
        <w:t xml:space="preserve">Observation 4: </w:t>
      </w:r>
      <w:r w:rsidRPr="00904636">
        <w:rPr>
          <w:rFonts w:ascii="Times New Roman" w:eastAsia="Malgun Gothic" w:hAnsi="Times New Roman"/>
          <w:szCs w:val="20"/>
          <w:u w:val="single"/>
          <w:lang w:val="en-US" w:eastAsia="ko-KR"/>
        </w:rPr>
        <w:t xml:space="preserve">Alt 1 with Y &lt; N has restriction on allocating the PDCCH MOs within the N slots. </w:t>
      </w:r>
    </w:p>
    <w:p w14:paraId="273CEBF4" w14:textId="6E2522B3" w:rsidR="00D26BB7" w:rsidRDefault="00D26BB7" w:rsidP="00E408D6">
      <w:pPr>
        <w:jc w:val="both"/>
      </w:pPr>
    </w:p>
    <w:p w14:paraId="01599F41" w14:textId="4D97BC5C" w:rsidR="00BB2CCC" w:rsidRPr="00232C90" w:rsidRDefault="00BB2CCC" w:rsidP="00BB2CCC">
      <w:pPr>
        <w:jc w:val="both"/>
        <w:rPr>
          <w:b/>
          <w:u w:val="single"/>
        </w:rPr>
      </w:pPr>
      <w:r>
        <w:rPr>
          <w:b/>
          <w:u w:val="single"/>
        </w:rPr>
        <w:t xml:space="preserve">Proposal </w:t>
      </w:r>
      <w:r w:rsidR="00E23ADC">
        <w:rPr>
          <w:b/>
          <w:u w:val="single"/>
        </w:rPr>
        <w:t>2</w:t>
      </w:r>
      <w:r w:rsidRPr="00232C90">
        <w:rPr>
          <w:b/>
          <w:u w:val="single"/>
        </w:rPr>
        <w:t>: Support multi-slot span based PDCCH monitoring</w:t>
      </w:r>
      <w:r>
        <w:rPr>
          <w:b/>
          <w:u w:val="single"/>
        </w:rPr>
        <w:t xml:space="preserve"> based on</w:t>
      </w:r>
      <w:r w:rsidRPr="00232C90">
        <w:rPr>
          <w:b/>
          <w:u w:val="single"/>
        </w:rPr>
        <w:t xml:space="preserve"> combination (X, Y), </w:t>
      </w:r>
      <w:r>
        <w:rPr>
          <w:b/>
          <w:u w:val="single"/>
        </w:rPr>
        <w:t>where</w:t>
      </w:r>
      <w:r w:rsidRPr="00232C90">
        <w:rPr>
          <w:b/>
          <w:u w:val="single"/>
        </w:rPr>
        <w:t xml:space="preserve"> the </w:t>
      </w:r>
      <w:r>
        <w:rPr>
          <w:b/>
          <w:u w:val="single"/>
        </w:rPr>
        <w:t>minimum PDCCH monitoring</w:t>
      </w:r>
      <w:r w:rsidRPr="00232C90">
        <w:rPr>
          <w:b/>
          <w:u w:val="single"/>
        </w:rPr>
        <w:t xml:space="preserve"> gap X is </w:t>
      </w:r>
      <w:r>
        <w:rPr>
          <w:b/>
          <w:u w:val="single"/>
        </w:rPr>
        <w:t>at least</w:t>
      </w:r>
      <w:r w:rsidRPr="00232C90">
        <w:rPr>
          <w:b/>
          <w:u w:val="single"/>
        </w:rPr>
        <w:t xml:space="preserve"> one slot, </w:t>
      </w:r>
      <w:r>
        <w:rPr>
          <w:b/>
          <w:u w:val="single"/>
        </w:rPr>
        <w:t>and the maximum PDCCH monitoring</w:t>
      </w:r>
      <w:r w:rsidRPr="00232C90">
        <w:rPr>
          <w:b/>
          <w:u w:val="single"/>
        </w:rPr>
        <w:t xml:space="preserve"> span Y </w:t>
      </w:r>
      <w:r>
        <w:rPr>
          <w:b/>
          <w:u w:val="single"/>
        </w:rPr>
        <w:t>can be</w:t>
      </w:r>
      <w:r w:rsidRPr="00232C90">
        <w:rPr>
          <w:b/>
          <w:u w:val="single"/>
        </w:rPr>
        <w:t xml:space="preserve"> one or more slots, for SCS of 480KHz and 960KHz.</w:t>
      </w:r>
    </w:p>
    <w:p w14:paraId="6CA701EF" w14:textId="77777777" w:rsidR="00D26BB7" w:rsidRDefault="00D26BB7" w:rsidP="00E408D6">
      <w:pPr>
        <w:jc w:val="both"/>
      </w:pPr>
    </w:p>
    <w:p w14:paraId="702922F2" w14:textId="77777777" w:rsidR="0089177D" w:rsidRDefault="0089177D" w:rsidP="0089177D">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131D0632" w14:textId="77777777" w:rsidR="00D26BB7" w:rsidRDefault="00D26BB7" w:rsidP="00E408D6">
      <w:pPr>
        <w:jc w:val="both"/>
      </w:pPr>
    </w:p>
    <w:p w14:paraId="5B835C91" w14:textId="794E4354" w:rsidR="00D26BB7" w:rsidRPr="00232C90" w:rsidRDefault="00D26BB7" w:rsidP="00E408D6">
      <w:pPr>
        <w:jc w:val="both"/>
        <w:rPr>
          <w:b/>
          <w:iCs/>
          <w:u w:val="single"/>
        </w:rPr>
      </w:pPr>
      <w:r w:rsidRPr="00232C90">
        <w:rPr>
          <w:b/>
          <w:u w:val="single"/>
        </w:rPr>
        <w:t xml:space="preserve">Proposal </w:t>
      </w:r>
      <w:r w:rsidR="00E23ADC">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59830D8D" w14:textId="77777777" w:rsidR="00D26BB7" w:rsidRPr="00232C90" w:rsidRDefault="00D26BB7" w:rsidP="00E408D6">
      <w:pPr>
        <w:jc w:val="both"/>
        <w:rPr>
          <w:b/>
          <w:u w:val="single"/>
        </w:rPr>
      </w:pPr>
    </w:p>
    <w:p w14:paraId="13ABC320" w14:textId="4A79D943" w:rsidR="00D26BB7" w:rsidRPr="004A7A63" w:rsidRDefault="00D26BB7" w:rsidP="00E408D6">
      <w:pPr>
        <w:jc w:val="both"/>
        <w:rPr>
          <w:b/>
          <w:u w:val="single"/>
        </w:rPr>
      </w:pPr>
      <w:r w:rsidRPr="00232C90">
        <w:rPr>
          <w:b/>
          <w:u w:val="single"/>
        </w:rPr>
        <w:lastRenderedPageBreak/>
        <w:t xml:space="preserve">Proposal </w:t>
      </w:r>
      <w:r w:rsidR="00E23ADC">
        <w:rPr>
          <w:b/>
          <w:u w:val="single"/>
        </w:rPr>
        <w:t>5</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3F69617D" w14:textId="77777777" w:rsidR="00D26BB7" w:rsidRDefault="00D26BB7" w:rsidP="00E408D6">
      <w:pPr>
        <w:jc w:val="both"/>
      </w:pPr>
    </w:p>
    <w:p w14:paraId="5436E547" w14:textId="77777777" w:rsidR="007F7722" w:rsidRDefault="007F7722" w:rsidP="007F7722">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lot span based PDCCH monitoring based on combination (X, Y), introduce</w:t>
      </w:r>
      <w:r w:rsidRPr="00232C90">
        <w:rPr>
          <w:b/>
          <w:u w:val="single"/>
        </w:rPr>
        <w:t xml:space="preserve"> limitations on search space set configurations</w:t>
      </w:r>
      <w:r>
        <w:rPr>
          <w:b/>
          <w:u w:val="single"/>
        </w:rPr>
        <w:t>, including</w:t>
      </w:r>
    </w:p>
    <w:p w14:paraId="5906AFE8" w14:textId="77777777" w:rsidR="007F7722" w:rsidRPr="00904636" w:rsidRDefault="007F7722" w:rsidP="007F7722">
      <w:pPr>
        <w:pStyle w:val="ListParagraph"/>
        <w:numPr>
          <w:ilvl w:val="0"/>
          <w:numId w:val="43"/>
        </w:numPr>
        <w:ind w:leftChars="0"/>
        <w:jc w:val="both"/>
        <w:rPr>
          <w:b/>
          <w:u w:val="single"/>
        </w:rPr>
      </w:pPr>
      <w:r w:rsidRPr="00904636">
        <w:rPr>
          <w:b/>
          <w:u w:val="single"/>
        </w:rPr>
        <w:t xml:space="preserve">PDCCH monitoring periodicity, e.g.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sidRPr="00904636">
        <w:rPr>
          <w:b/>
          <w:u w:val="single"/>
        </w:rPr>
        <w:t xml:space="preserve"> and </w:t>
      </w:r>
      <m:oMath>
        <m:r>
          <m:rPr>
            <m:sty m:val="bi"/>
          </m:rPr>
          <w:rPr>
            <w:rFonts w:ascii="Cambria Math" w:hAnsi="Cambria Math"/>
            <w:u w:val="single"/>
          </w:rPr>
          <m:t>k=1, 2, …</m:t>
        </m:r>
      </m:oMath>
    </w:p>
    <w:p w14:paraId="70972C52" w14:textId="77777777" w:rsidR="007F7722" w:rsidRPr="00904636" w:rsidRDefault="007F7722" w:rsidP="007F7722">
      <w:pPr>
        <w:pStyle w:val="ListParagraph"/>
        <w:numPr>
          <w:ilvl w:val="0"/>
          <w:numId w:val="43"/>
        </w:numPr>
        <w:ind w:leftChars="0"/>
        <w:jc w:val="both"/>
        <w:rPr>
          <w:b/>
          <w:u w:val="single"/>
        </w:rPr>
      </w:pPr>
      <w:r w:rsidRPr="00904636">
        <w:rPr>
          <w:b/>
          <w:u w:val="single"/>
        </w:rPr>
        <w:t xml:space="preserve">PDCCH monitoring duration,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u w:val="single"/>
            <w:lang w:val="en-US"/>
          </w:rPr>
          <m:t>≤Y.</m:t>
        </m:r>
      </m:oMath>
    </w:p>
    <w:p w14:paraId="76B7F002" w14:textId="3D48CA2D" w:rsidR="00D26BB7" w:rsidRDefault="00D26BB7" w:rsidP="00E408D6">
      <w:pPr>
        <w:jc w:val="both"/>
      </w:pPr>
    </w:p>
    <w:p w14:paraId="53EFB02A" w14:textId="73A8F314" w:rsidR="00E23ADC" w:rsidRDefault="00E23ADC" w:rsidP="00E23ADC">
      <w:pPr>
        <w:jc w:val="both"/>
        <w:rPr>
          <w:b/>
          <w:u w:val="single"/>
        </w:rPr>
      </w:pPr>
      <w:r>
        <w:rPr>
          <w:b/>
          <w:u w:val="single"/>
        </w:rPr>
        <w:t>Proposal 7</w:t>
      </w:r>
      <w:r w:rsidRPr="00232C90">
        <w:rPr>
          <w:b/>
          <w:u w:val="single"/>
        </w:rPr>
        <w:t>: Support PDCCH candidates allocation/droppin</w:t>
      </w:r>
      <w:r>
        <w:rPr>
          <w:b/>
          <w:u w:val="single"/>
        </w:rPr>
        <w:t>g per a span over multiple slots for a single serving cell and CA.</w:t>
      </w:r>
    </w:p>
    <w:p w14:paraId="33823FE0" w14:textId="77777777" w:rsidR="00E23ADC" w:rsidRDefault="00E23ADC" w:rsidP="00E23ADC">
      <w:pPr>
        <w:jc w:val="both"/>
        <w:rPr>
          <w:b/>
          <w:u w:val="single"/>
        </w:rPr>
      </w:pPr>
    </w:p>
    <w:p w14:paraId="6AE576CA" w14:textId="0DC48422" w:rsidR="001B5BC2" w:rsidRPr="00D65339" w:rsidRDefault="001B5BC2" w:rsidP="002449DE">
      <w:pPr>
        <w:tabs>
          <w:tab w:val="left" w:pos="1300"/>
        </w:tabs>
        <w:jc w:val="both"/>
        <w:rPr>
          <w:b/>
          <w:u w:val="single"/>
          <w:lang w:val="en-US"/>
        </w:rPr>
      </w:pPr>
      <w:r w:rsidRPr="00D65339">
        <w:rPr>
          <w:b/>
          <w:u w:val="single"/>
          <w:lang w:val="en-US"/>
        </w:rPr>
        <w:t xml:space="preserve">Proposal </w:t>
      </w:r>
      <w:r w:rsidR="00E23ADC">
        <w:rPr>
          <w:b/>
          <w:u w:val="single"/>
          <w:lang w:val="en-US"/>
        </w:rPr>
        <w:t>8</w:t>
      </w:r>
      <w:r w:rsidRPr="00D65339">
        <w:rPr>
          <w:b/>
          <w:u w:val="single"/>
          <w:lang w:val="en-US"/>
        </w:rPr>
        <w:t>: Support indicating COT, available RB set, and search space group switching in a beam-specific manner for 60 GHz licensed band.</w:t>
      </w:r>
    </w:p>
    <w:p w14:paraId="2C80F937" w14:textId="77777777" w:rsidR="001B5BC2" w:rsidRPr="001B5BC2" w:rsidRDefault="001B5BC2" w:rsidP="00E408D6">
      <w:pPr>
        <w:jc w:val="both"/>
        <w:rPr>
          <w:lang w:val="en-US"/>
        </w:rPr>
      </w:pPr>
    </w:p>
    <w:p w14:paraId="0EC37505" w14:textId="1D7A862D" w:rsidR="00FE7EF6" w:rsidRPr="001D3D7A" w:rsidRDefault="00CD460D" w:rsidP="00FE7EF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5. </w:t>
      </w:r>
      <w:r w:rsidR="00FE7EF6" w:rsidRPr="001D3D7A">
        <w:rPr>
          <w:rFonts w:eastAsia="SimSun"/>
          <w:b w:val="0"/>
          <w:sz w:val="36"/>
          <w:lang w:val="en-US" w:eastAsia="zh-CN"/>
        </w:rPr>
        <w:t>Reference</w:t>
      </w:r>
    </w:p>
    <w:p w14:paraId="166336FF" w14:textId="30AC47BA" w:rsidR="00DA27FE" w:rsidRPr="00E408D6" w:rsidRDefault="00DA27FE" w:rsidP="00FE7EF6">
      <w:r w:rsidRPr="009702B3">
        <w:rPr>
          <w:rFonts w:hint="eastAsia"/>
          <w:iCs/>
          <w:lang w:val="en-US" w:eastAsia="zh-CN"/>
        </w:rPr>
        <w:t>[</w:t>
      </w:r>
      <w:r w:rsidRPr="009702B3">
        <w:rPr>
          <w:iCs/>
          <w:lang w:val="en-US" w:eastAsia="zh-CN"/>
        </w:rPr>
        <w:t>1] RAN1 Chairman’s Note, 3GPP TSG RAN WG1 Meeting #10</w:t>
      </w:r>
      <w:r>
        <w:rPr>
          <w:iCs/>
          <w:lang w:val="en-US" w:eastAsia="zh-CN"/>
        </w:rPr>
        <w:t>4</w:t>
      </w:r>
      <w:r w:rsidRPr="009702B3">
        <w:rPr>
          <w:iCs/>
          <w:lang w:val="en-US" w:eastAsia="zh-CN"/>
        </w:rPr>
        <w:t>-e</w:t>
      </w:r>
    </w:p>
    <w:p w14:paraId="75135DF9" w14:textId="2D859368" w:rsidR="006F2C3B" w:rsidRPr="006F2C3B" w:rsidRDefault="001D3D7A" w:rsidP="00FE7EF6">
      <w:pPr>
        <w:rPr>
          <w:rFonts w:eastAsia="SimSun"/>
          <w:lang w:val="en-US" w:eastAsia="zh-CN"/>
        </w:rPr>
      </w:pPr>
      <w:r>
        <w:rPr>
          <w:iCs/>
          <w:lang w:val="en-US" w:eastAsia="zh-CN"/>
        </w:rPr>
        <w:t xml:space="preserve">[2] </w:t>
      </w:r>
      <w:r w:rsidR="001B3DF6">
        <w:rPr>
          <w:iCs/>
          <w:lang w:val="en-US" w:eastAsia="zh-CN"/>
        </w:rPr>
        <w:t>3GPP T</w:t>
      </w:r>
      <w:r w:rsidR="00C92DB7">
        <w:rPr>
          <w:iCs/>
          <w:lang w:val="en-US" w:eastAsia="zh-CN"/>
        </w:rPr>
        <w:t>S</w:t>
      </w:r>
      <w:r w:rsidR="001B3DF6">
        <w:rPr>
          <w:iCs/>
          <w:lang w:val="en-US" w:eastAsia="zh-CN"/>
        </w:rPr>
        <w:t xml:space="preserve"> 38.213 v16.4.0 Physical layer procedure for control</w:t>
      </w: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1161E" w14:textId="77777777" w:rsidR="00DE7CA7" w:rsidRDefault="00DE7CA7">
      <w:r>
        <w:separator/>
      </w:r>
    </w:p>
  </w:endnote>
  <w:endnote w:type="continuationSeparator" w:id="0">
    <w:p w14:paraId="2E54E92C" w14:textId="77777777" w:rsidR="00DE7CA7" w:rsidRDefault="00DE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27B7B" w14:textId="77777777" w:rsidR="00DE7CA7" w:rsidRDefault="00DE7CA7">
      <w:r>
        <w:separator/>
      </w:r>
    </w:p>
  </w:footnote>
  <w:footnote w:type="continuationSeparator" w:id="0">
    <w:p w14:paraId="41C6EB09" w14:textId="77777777" w:rsidR="00DE7CA7" w:rsidRDefault="00DE7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331A3D"/>
    <w:multiLevelType w:val="hybridMultilevel"/>
    <w:tmpl w:val="78C8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5D7893"/>
    <w:multiLevelType w:val="multilevel"/>
    <w:tmpl w:val="E1D653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F50F87"/>
    <w:multiLevelType w:val="hybridMultilevel"/>
    <w:tmpl w:val="D6AE5966"/>
    <w:lvl w:ilvl="0" w:tplc="F7D8E18A">
      <w:start w:val="1"/>
      <w:numFmt w:val="bullet"/>
      <w:lvlText w:val=""/>
      <w:lvlJc w:val="left"/>
      <w:pPr>
        <w:tabs>
          <w:tab w:val="num" w:pos="720"/>
        </w:tabs>
        <w:ind w:left="720" w:hanging="360"/>
      </w:pPr>
      <w:rPr>
        <w:rFonts w:ascii="Symbol" w:hAnsi="Symbol" w:hint="default"/>
      </w:rPr>
    </w:lvl>
    <w:lvl w:ilvl="1" w:tplc="EC9CA30A" w:tentative="1">
      <w:start w:val="1"/>
      <w:numFmt w:val="bullet"/>
      <w:lvlText w:val=""/>
      <w:lvlJc w:val="left"/>
      <w:pPr>
        <w:tabs>
          <w:tab w:val="num" w:pos="1440"/>
        </w:tabs>
        <w:ind w:left="1440" w:hanging="360"/>
      </w:pPr>
      <w:rPr>
        <w:rFonts w:ascii="Symbol" w:hAnsi="Symbol" w:hint="default"/>
      </w:rPr>
    </w:lvl>
    <w:lvl w:ilvl="2" w:tplc="3222D2AC" w:tentative="1">
      <w:start w:val="1"/>
      <w:numFmt w:val="bullet"/>
      <w:lvlText w:val=""/>
      <w:lvlJc w:val="left"/>
      <w:pPr>
        <w:tabs>
          <w:tab w:val="num" w:pos="2160"/>
        </w:tabs>
        <w:ind w:left="2160" w:hanging="360"/>
      </w:pPr>
      <w:rPr>
        <w:rFonts w:ascii="Symbol" w:hAnsi="Symbol" w:hint="default"/>
      </w:rPr>
    </w:lvl>
    <w:lvl w:ilvl="3" w:tplc="986E3EAA" w:tentative="1">
      <w:start w:val="1"/>
      <w:numFmt w:val="bullet"/>
      <w:lvlText w:val=""/>
      <w:lvlJc w:val="left"/>
      <w:pPr>
        <w:tabs>
          <w:tab w:val="num" w:pos="2880"/>
        </w:tabs>
        <w:ind w:left="2880" w:hanging="360"/>
      </w:pPr>
      <w:rPr>
        <w:rFonts w:ascii="Symbol" w:hAnsi="Symbol" w:hint="default"/>
      </w:rPr>
    </w:lvl>
    <w:lvl w:ilvl="4" w:tplc="570E3222" w:tentative="1">
      <w:start w:val="1"/>
      <w:numFmt w:val="bullet"/>
      <w:lvlText w:val=""/>
      <w:lvlJc w:val="left"/>
      <w:pPr>
        <w:tabs>
          <w:tab w:val="num" w:pos="3600"/>
        </w:tabs>
        <w:ind w:left="3600" w:hanging="360"/>
      </w:pPr>
      <w:rPr>
        <w:rFonts w:ascii="Symbol" w:hAnsi="Symbol" w:hint="default"/>
      </w:rPr>
    </w:lvl>
    <w:lvl w:ilvl="5" w:tplc="8AE28D12" w:tentative="1">
      <w:start w:val="1"/>
      <w:numFmt w:val="bullet"/>
      <w:lvlText w:val=""/>
      <w:lvlJc w:val="left"/>
      <w:pPr>
        <w:tabs>
          <w:tab w:val="num" w:pos="4320"/>
        </w:tabs>
        <w:ind w:left="4320" w:hanging="360"/>
      </w:pPr>
      <w:rPr>
        <w:rFonts w:ascii="Symbol" w:hAnsi="Symbol" w:hint="default"/>
      </w:rPr>
    </w:lvl>
    <w:lvl w:ilvl="6" w:tplc="5DEA7312" w:tentative="1">
      <w:start w:val="1"/>
      <w:numFmt w:val="bullet"/>
      <w:lvlText w:val=""/>
      <w:lvlJc w:val="left"/>
      <w:pPr>
        <w:tabs>
          <w:tab w:val="num" w:pos="5040"/>
        </w:tabs>
        <w:ind w:left="5040" w:hanging="360"/>
      </w:pPr>
      <w:rPr>
        <w:rFonts w:ascii="Symbol" w:hAnsi="Symbol" w:hint="default"/>
      </w:rPr>
    </w:lvl>
    <w:lvl w:ilvl="7" w:tplc="EF86738E" w:tentative="1">
      <w:start w:val="1"/>
      <w:numFmt w:val="bullet"/>
      <w:lvlText w:val=""/>
      <w:lvlJc w:val="left"/>
      <w:pPr>
        <w:tabs>
          <w:tab w:val="num" w:pos="5760"/>
        </w:tabs>
        <w:ind w:left="5760" w:hanging="360"/>
      </w:pPr>
      <w:rPr>
        <w:rFonts w:ascii="Symbol" w:hAnsi="Symbol" w:hint="default"/>
      </w:rPr>
    </w:lvl>
    <w:lvl w:ilvl="8" w:tplc="68B68F0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3D5056"/>
    <w:multiLevelType w:val="hybridMultilevel"/>
    <w:tmpl w:val="0A70C916"/>
    <w:lvl w:ilvl="0" w:tplc="69A4544A">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94867"/>
    <w:multiLevelType w:val="hybridMultilevel"/>
    <w:tmpl w:val="B04E3C86"/>
    <w:lvl w:ilvl="0" w:tplc="516E68EA">
      <w:start w:val="1"/>
      <w:numFmt w:val="bullet"/>
      <w:lvlText w:val=""/>
      <w:lvlJc w:val="left"/>
      <w:pPr>
        <w:tabs>
          <w:tab w:val="num" w:pos="720"/>
        </w:tabs>
        <w:ind w:left="720" w:hanging="360"/>
      </w:pPr>
      <w:rPr>
        <w:rFonts w:ascii="Wingdings" w:hAnsi="Wingdings" w:hint="default"/>
      </w:rPr>
    </w:lvl>
    <w:lvl w:ilvl="1" w:tplc="4AEC9718">
      <w:start w:val="178"/>
      <w:numFmt w:val="bullet"/>
      <w:lvlText w:val=""/>
      <w:lvlJc w:val="left"/>
      <w:pPr>
        <w:tabs>
          <w:tab w:val="num" w:pos="1440"/>
        </w:tabs>
        <w:ind w:left="1440" w:hanging="360"/>
      </w:pPr>
      <w:rPr>
        <w:rFonts w:ascii="Wingdings" w:hAnsi="Wingdings" w:hint="default"/>
      </w:rPr>
    </w:lvl>
    <w:lvl w:ilvl="2" w:tplc="0B367B82">
      <w:start w:val="178"/>
      <w:numFmt w:val="bullet"/>
      <w:lvlText w:val="o"/>
      <w:lvlJc w:val="left"/>
      <w:pPr>
        <w:tabs>
          <w:tab w:val="num" w:pos="2160"/>
        </w:tabs>
        <w:ind w:left="2160" w:hanging="360"/>
      </w:pPr>
      <w:rPr>
        <w:rFonts w:ascii="Courier New" w:hAnsi="Courier New" w:hint="default"/>
      </w:rPr>
    </w:lvl>
    <w:lvl w:ilvl="3" w:tplc="9450409E">
      <w:start w:val="178"/>
      <w:numFmt w:val="bullet"/>
      <w:lvlText w:val="•"/>
      <w:lvlJc w:val="left"/>
      <w:pPr>
        <w:tabs>
          <w:tab w:val="num" w:pos="2880"/>
        </w:tabs>
        <w:ind w:left="2880" w:hanging="360"/>
      </w:pPr>
      <w:rPr>
        <w:rFonts w:ascii="Arial" w:hAnsi="Arial" w:hint="default"/>
      </w:rPr>
    </w:lvl>
    <w:lvl w:ilvl="4" w:tplc="3B7C61AE" w:tentative="1">
      <w:start w:val="1"/>
      <w:numFmt w:val="bullet"/>
      <w:lvlText w:val=""/>
      <w:lvlJc w:val="left"/>
      <w:pPr>
        <w:tabs>
          <w:tab w:val="num" w:pos="3600"/>
        </w:tabs>
        <w:ind w:left="3600" w:hanging="360"/>
      </w:pPr>
      <w:rPr>
        <w:rFonts w:ascii="Wingdings" w:hAnsi="Wingdings" w:hint="default"/>
      </w:rPr>
    </w:lvl>
    <w:lvl w:ilvl="5" w:tplc="C322A880" w:tentative="1">
      <w:start w:val="1"/>
      <w:numFmt w:val="bullet"/>
      <w:lvlText w:val=""/>
      <w:lvlJc w:val="left"/>
      <w:pPr>
        <w:tabs>
          <w:tab w:val="num" w:pos="4320"/>
        </w:tabs>
        <w:ind w:left="4320" w:hanging="360"/>
      </w:pPr>
      <w:rPr>
        <w:rFonts w:ascii="Wingdings" w:hAnsi="Wingdings" w:hint="default"/>
      </w:rPr>
    </w:lvl>
    <w:lvl w:ilvl="6" w:tplc="D940F4AE" w:tentative="1">
      <w:start w:val="1"/>
      <w:numFmt w:val="bullet"/>
      <w:lvlText w:val=""/>
      <w:lvlJc w:val="left"/>
      <w:pPr>
        <w:tabs>
          <w:tab w:val="num" w:pos="5040"/>
        </w:tabs>
        <w:ind w:left="5040" w:hanging="360"/>
      </w:pPr>
      <w:rPr>
        <w:rFonts w:ascii="Wingdings" w:hAnsi="Wingdings" w:hint="default"/>
      </w:rPr>
    </w:lvl>
    <w:lvl w:ilvl="7" w:tplc="712E5676" w:tentative="1">
      <w:start w:val="1"/>
      <w:numFmt w:val="bullet"/>
      <w:lvlText w:val=""/>
      <w:lvlJc w:val="left"/>
      <w:pPr>
        <w:tabs>
          <w:tab w:val="num" w:pos="5760"/>
        </w:tabs>
        <w:ind w:left="5760" w:hanging="360"/>
      </w:pPr>
      <w:rPr>
        <w:rFonts w:ascii="Wingdings" w:hAnsi="Wingdings" w:hint="default"/>
      </w:rPr>
    </w:lvl>
    <w:lvl w:ilvl="8" w:tplc="487874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04A5C"/>
    <w:multiLevelType w:val="hybridMultilevel"/>
    <w:tmpl w:val="C6A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A5294A"/>
    <w:multiLevelType w:val="hybridMultilevel"/>
    <w:tmpl w:val="8D964EA8"/>
    <w:lvl w:ilvl="0" w:tplc="A7BC6720">
      <w:start w:val="1"/>
      <w:numFmt w:val="lowerLetter"/>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90A94"/>
    <w:multiLevelType w:val="hybridMultilevel"/>
    <w:tmpl w:val="F68889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15:restartNumberingAfterBreak="0">
    <w:nsid w:val="3FA00D7A"/>
    <w:multiLevelType w:val="hybridMultilevel"/>
    <w:tmpl w:val="48E84A68"/>
    <w:lvl w:ilvl="0" w:tplc="F13E8FEC">
      <w:start w:val="1"/>
      <w:numFmt w:val="bullet"/>
      <w:lvlText w:val=""/>
      <w:lvlJc w:val="left"/>
      <w:pPr>
        <w:tabs>
          <w:tab w:val="num" w:pos="720"/>
        </w:tabs>
        <w:ind w:left="720" w:hanging="360"/>
      </w:pPr>
      <w:rPr>
        <w:rFonts w:ascii="Wingdings" w:hAnsi="Wingdings" w:hint="default"/>
      </w:rPr>
    </w:lvl>
    <w:lvl w:ilvl="1" w:tplc="DF10F396">
      <w:start w:val="1"/>
      <w:numFmt w:val="bullet"/>
      <w:lvlText w:val=""/>
      <w:lvlJc w:val="left"/>
      <w:pPr>
        <w:tabs>
          <w:tab w:val="num" w:pos="1440"/>
        </w:tabs>
        <w:ind w:left="1440" w:hanging="360"/>
      </w:pPr>
      <w:rPr>
        <w:rFonts w:ascii="Wingdings" w:hAnsi="Wingdings" w:hint="default"/>
      </w:rPr>
    </w:lvl>
    <w:lvl w:ilvl="2" w:tplc="6DF6E51C" w:tentative="1">
      <w:start w:val="1"/>
      <w:numFmt w:val="bullet"/>
      <w:lvlText w:val=""/>
      <w:lvlJc w:val="left"/>
      <w:pPr>
        <w:tabs>
          <w:tab w:val="num" w:pos="2160"/>
        </w:tabs>
        <w:ind w:left="2160" w:hanging="360"/>
      </w:pPr>
      <w:rPr>
        <w:rFonts w:ascii="Wingdings" w:hAnsi="Wingdings" w:hint="default"/>
      </w:rPr>
    </w:lvl>
    <w:lvl w:ilvl="3" w:tplc="22208750" w:tentative="1">
      <w:start w:val="1"/>
      <w:numFmt w:val="bullet"/>
      <w:lvlText w:val=""/>
      <w:lvlJc w:val="left"/>
      <w:pPr>
        <w:tabs>
          <w:tab w:val="num" w:pos="2880"/>
        </w:tabs>
        <w:ind w:left="2880" w:hanging="360"/>
      </w:pPr>
      <w:rPr>
        <w:rFonts w:ascii="Wingdings" w:hAnsi="Wingdings" w:hint="default"/>
      </w:rPr>
    </w:lvl>
    <w:lvl w:ilvl="4" w:tplc="B114B80E" w:tentative="1">
      <w:start w:val="1"/>
      <w:numFmt w:val="bullet"/>
      <w:lvlText w:val=""/>
      <w:lvlJc w:val="left"/>
      <w:pPr>
        <w:tabs>
          <w:tab w:val="num" w:pos="3600"/>
        </w:tabs>
        <w:ind w:left="3600" w:hanging="360"/>
      </w:pPr>
      <w:rPr>
        <w:rFonts w:ascii="Wingdings" w:hAnsi="Wingdings" w:hint="default"/>
      </w:rPr>
    </w:lvl>
    <w:lvl w:ilvl="5" w:tplc="8FE6EADE" w:tentative="1">
      <w:start w:val="1"/>
      <w:numFmt w:val="bullet"/>
      <w:lvlText w:val=""/>
      <w:lvlJc w:val="left"/>
      <w:pPr>
        <w:tabs>
          <w:tab w:val="num" w:pos="4320"/>
        </w:tabs>
        <w:ind w:left="4320" w:hanging="360"/>
      </w:pPr>
      <w:rPr>
        <w:rFonts w:ascii="Wingdings" w:hAnsi="Wingdings" w:hint="default"/>
      </w:rPr>
    </w:lvl>
    <w:lvl w:ilvl="6" w:tplc="0714FB8C" w:tentative="1">
      <w:start w:val="1"/>
      <w:numFmt w:val="bullet"/>
      <w:lvlText w:val=""/>
      <w:lvlJc w:val="left"/>
      <w:pPr>
        <w:tabs>
          <w:tab w:val="num" w:pos="5040"/>
        </w:tabs>
        <w:ind w:left="5040" w:hanging="360"/>
      </w:pPr>
      <w:rPr>
        <w:rFonts w:ascii="Wingdings" w:hAnsi="Wingdings" w:hint="default"/>
      </w:rPr>
    </w:lvl>
    <w:lvl w:ilvl="7" w:tplc="F452B2A4" w:tentative="1">
      <w:start w:val="1"/>
      <w:numFmt w:val="bullet"/>
      <w:lvlText w:val=""/>
      <w:lvlJc w:val="left"/>
      <w:pPr>
        <w:tabs>
          <w:tab w:val="num" w:pos="5760"/>
        </w:tabs>
        <w:ind w:left="5760" w:hanging="360"/>
      </w:pPr>
      <w:rPr>
        <w:rFonts w:ascii="Wingdings" w:hAnsi="Wingdings" w:hint="default"/>
      </w:rPr>
    </w:lvl>
    <w:lvl w:ilvl="8" w:tplc="DD3E31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7480F"/>
    <w:multiLevelType w:val="hybridMultilevel"/>
    <w:tmpl w:val="40F4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32755"/>
    <w:multiLevelType w:val="hybridMultilevel"/>
    <w:tmpl w:val="3E0A5C36"/>
    <w:lvl w:ilvl="0" w:tplc="1004D5F0">
      <w:start w:val="1"/>
      <w:numFmt w:val="bullet"/>
      <w:lvlText w:val=""/>
      <w:lvlJc w:val="left"/>
      <w:pPr>
        <w:tabs>
          <w:tab w:val="num" w:pos="159"/>
        </w:tabs>
        <w:ind w:left="159" w:hanging="360"/>
      </w:pPr>
      <w:rPr>
        <w:rFonts w:ascii="Symbol" w:hAnsi="Symbol" w:hint="default"/>
      </w:rPr>
    </w:lvl>
    <w:lvl w:ilvl="1" w:tplc="0E6A6E10" w:tentative="1">
      <w:start w:val="1"/>
      <w:numFmt w:val="bullet"/>
      <w:lvlText w:val=""/>
      <w:lvlJc w:val="left"/>
      <w:pPr>
        <w:tabs>
          <w:tab w:val="num" w:pos="879"/>
        </w:tabs>
        <w:ind w:left="879" w:hanging="360"/>
      </w:pPr>
      <w:rPr>
        <w:rFonts w:ascii="Symbol" w:hAnsi="Symbol" w:hint="default"/>
      </w:rPr>
    </w:lvl>
    <w:lvl w:ilvl="2" w:tplc="F0D24D28" w:tentative="1">
      <w:start w:val="1"/>
      <w:numFmt w:val="bullet"/>
      <w:lvlText w:val=""/>
      <w:lvlJc w:val="left"/>
      <w:pPr>
        <w:tabs>
          <w:tab w:val="num" w:pos="1599"/>
        </w:tabs>
        <w:ind w:left="1599" w:hanging="360"/>
      </w:pPr>
      <w:rPr>
        <w:rFonts w:ascii="Symbol" w:hAnsi="Symbol" w:hint="default"/>
      </w:rPr>
    </w:lvl>
    <w:lvl w:ilvl="3" w:tplc="6F384B82" w:tentative="1">
      <w:start w:val="1"/>
      <w:numFmt w:val="bullet"/>
      <w:lvlText w:val=""/>
      <w:lvlJc w:val="left"/>
      <w:pPr>
        <w:tabs>
          <w:tab w:val="num" w:pos="2319"/>
        </w:tabs>
        <w:ind w:left="2319" w:hanging="360"/>
      </w:pPr>
      <w:rPr>
        <w:rFonts w:ascii="Symbol" w:hAnsi="Symbol" w:hint="default"/>
      </w:rPr>
    </w:lvl>
    <w:lvl w:ilvl="4" w:tplc="17EE4442" w:tentative="1">
      <w:start w:val="1"/>
      <w:numFmt w:val="bullet"/>
      <w:lvlText w:val=""/>
      <w:lvlJc w:val="left"/>
      <w:pPr>
        <w:tabs>
          <w:tab w:val="num" w:pos="3039"/>
        </w:tabs>
        <w:ind w:left="3039" w:hanging="360"/>
      </w:pPr>
      <w:rPr>
        <w:rFonts w:ascii="Symbol" w:hAnsi="Symbol" w:hint="default"/>
      </w:rPr>
    </w:lvl>
    <w:lvl w:ilvl="5" w:tplc="0F0ED4DA" w:tentative="1">
      <w:start w:val="1"/>
      <w:numFmt w:val="bullet"/>
      <w:lvlText w:val=""/>
      <w:lvlJc w:val="left"/>
      <w:pPr>
        <w:tabs>
          <w:tab w:val="num" w:pos="3759"/>
        </w:tabs>
        <w:ind w:left="3759" w:hanging="360"/>
      </w:pPr>
      <w:rPr>
        <w:rFonts w:ascii="Symbol" w:hAnsi="Symbol" w:hint="default"/>
      </w:rPr>
    </w:lvl>
    <w:lvl w:ilvl="6" w:tplc="4C165960" w:tentative="1">
      <w:start w:val="1"/>
      <w:numFmt w:val="bullet"/>
      <w:lvlText w:val=""/>
      <w:lvlJc w:val="left"/>
      <w:pPr>
        <w:tabs>
          <w:tab w:val="num" w:pos="4479"/>
        </w:tabs>
        <w:ind w:left="4479" w:hanging="360"/>
      </w:pPr>
      <w:rPr>
        <w:rFonts w:ascii="Symbol" w:hAnsi="Symbol" w:hint="default"/>
      </w:rPr>
    </w:lvl>
    <w:lvl w:ilvl="7" w:tplc="09823118" w:tentative="1">
      <w:start w:val="1"/>
      <w:numFmt w:val="bullet"/>
      <w:lvlText w:val=""/>
      <w:lvlJc w:val="left"/>
      <w:pPr>
        <w:tabs>
          <w:tab w:val="num" w:pos="5199"/>
        </w:tabs>
        <w:ind w:left="5199" w:hanging="360"/>
      </w:pPr>
      <w:rPr>
        <w:rFonts w:ascii="Symbol" w:hAnsi="Symbol" w:hint="default"/>
      </w:rPr>
    </w:lvl>
    <w:lvl w:ilvl="8" w:tplc="CC683162" w:tentative="1">
      <w:start w:val="1"/>
      <w:numFmt w:val="bullet"/>
      <w:lvlText w:val=""/>
      <w:lvlJc w:val="left"/>
      <w:pPr>
        <w:tabs>
          <w:tab w:val="num" w:pos="5919"/>
        </w:tabs>
        <w:ind w:left="5919" w:hanging="360"/>
      </w:pPr>
      <w:rPr>
        <w:rFonts w:ascii="Symbol" w:hAnsi="Symbol" w:hint="default"/>
      </w:rPr>
    </w:lvl>
  </w:abstractNum>
  <w:abstractNum w:abstractNumId="22"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6F8"/>
    <w:multiLevelType w:val="hybridMultilevel"/>
    <w:tmpl w:val="D54C6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EF7CA5"/>
    <w:multiLevelType w:val="hybridMultilevel"/>
    <w:tmpl w:val="1F568AA4"/>
    <w:lvl w:ilvl="0" w:tplc="2C1813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1F4603"/>
    <w:multiLevelType w:val="hybridMultilevel"/>
    <w:tmpl w:val="5F0EF8E4"/>
    <w:lvl w:ilvl="0" w:tplc="0A98C614">
      <w:start w:val="1"/>
      <w:numFmt w:val="bullet"/>
      <w:lvlText w:val=""/>
      <w:lvlJc w:val="left"/>
      <w:pPr>
        <w:tabs>
          <w:tab w:val="num" w:pos="720"/>
        </w:tabs>
        <w:ind w:left="720" w:hanging="360"/>
      </w:pPr>
      <w:rPr>
        <w:rFonts w:ascii="Wingdings" w:hAnsi="Wingdings" w:hint="default"/>
      </w:rPr>
    </w:lvl>
    <w:lvl w:ilvl="1" w:tplc="6AF6D5DE">
      <w:start w:val="1"/>
      <w:numFmt w:val="bullet"/>
      <w:lvlText w:val=""/>
      <w:lvlJc w:val="left"/>
      <w:pPr>
        <w:tabs>
          <w:tab w:val="num" w:pos="1440"/>
        </w:tabs>
        <w:ind w:left="1440" w:hanging="360"/>
      </w:pPr>
      <w:rPr>
        <w:rFonts w:ascii="Wingdings" w:hAnsi="Wingdings" w:hint="default"/>
      </w:rPr>
    </w:lvl>
    <w:lvl w:ilvl="2" w:tplc="3D08A8A4" w:tentative="1">
      <w:start w:val="1"/>
      <w:numFmt w:val="bullet"/>
      <w:lvlText w:val=""/>
      <w:lvlJc w:val="left"/>
      <w:pPr>
        <w:tabs>
          <w:tab w:val="num" w:pos="2160"/>
        </w:tabs>
        <w:ind w:left="2160" w:hanging="360"/>
      </w:pPr>
      <w:rPr>
        <w:rFonts w:ascii="Wingdings" w:hAnsi="Wingdings" w:hint="default"/>
      </w:rPr>
    </w:lvl>
    <w:lvl w:ilvl="3" w:tplc="1592FB6C" w:tentative="1">
      <w:start w:val="1"/>
      <w:numFmt w:val="bullet"/>
      <w:lvlText w:val=""/>
      <w:lvlJc w:val="left"/>
      <w:pPr>
        <w:tabs>
          <w:tab w:val="num" w:pos="2880"/>
        </w:tabs>
        <w:ind w:left="2880" w:hanging="360"/>
      </w:pPr>
      <w:rPr>
        <w:rFonts w:ascii="Wingdings" w:hAnsi="Wingdings" w:hint="default"/>
      </w:rPr>
    </w:lvl>
    <w:lvl w:ilvl="4" w:tplc="20560198" w:tentative="1">
      <w:start w:val="1"/>
      <w:numFmt w:val="bullet"/>
      <w:lvlText w:val=""/>
      <w:lvlJc w:val="left"/>
      <w:pPr>
        <w:tabs>
          <w:tab w:val="num" w:pos="3600"/>
        </w:tabs>
        <w:ind w:left="3600" w:hanging="360"/>
      </w:pPr>
      <w:rPr>
        <w:rFonts w:ascii="Wingdings" w:hAnsi="Wingdings" w:hint="default"/>
      </w:rPr>
    </w:lvl>
    <w:lvl w:ilvl="5" w:tplc="82B4C586" w:tentative="1">
      <w:start w:val="1"/>
      <w:numFmt w:val="bullet"/>
      <w:lvlText w:val=""/>
      <w:lvlJc w:val="left"/>
      <w:pPr>
        <w:tabs>
          <w:tab w:val="num" w:pos="4320"/>
        </w:tabs>
        <w:ind w:left="4320" w:hanging="360"/>
      </w:pPr>
      <w:rPr>
        <w:rFonts w:ascii="Wingdings" w:hAnsi="Wingdings" w:hint="default"/>
      </w:rPr>
    </w:lvl>
    <w:lvl w:ilvl="6" w:tplc="2852519C" w:tentative="1">
      <w:start w:val="1"/>
      <w:numFmt w:val="bullet"/>
      <w:lvlText w:val=""/>
      <w:lvlJc w:val="left"/>
      <w:pPr>
        <w:tabs>
          <w:tab w:val="num" w:pos="5040"/>
        </w:tabs>
        <w:ind w:left="5040" w:hanging="360"/>
      </w:pPr>
      <w:rPr>
        <w:rFonts w:ascii="Wingdings" w:hAnsi="Wingdings" w:hint="default"/>
      </w:rPr>
    </w:lvl>
    <w:lvl w:ilvl="7" w:tplc="5A56F570" w:tentative="1">
      <w:start w:val="1"/>
      <w:numFmt w:val="bullet"/>
      <w:lvlText w:val=""/>
      <w:lvlJc w:val="left"/>
      <w:pPr>
        <w:tabs>
          <w:tab w:val="num" w:pos="5760"/>
        </w:tabs>
        <w:ind w:left="5760" w:hanging="360"/>
      </w:pPr>
      <w:rPr>
        <w:rFonts w:ascii="Wingdings" w:hAnsi="Wingdings" w:hint="default"/>
      </w:rPr>
    </w:lvl>
    <w:lvl w:ilvl="8" w:tplc="5712D8E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85191"/>
    <w:multiLevelType w:val="hybridMultilevel"/>
    <w:tmpl w:val="4CDC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6465BA7"/>
    <w:multiLevelType w:val="hybridMultilevel"/>
    <w:tmpl w:val="B55E61C0"/>
    <w:lvl w:ilvl="0" w:tplc="8CCCDC86">
      <w:start w:val="1"/>
      <w:numFmt w:val="bullet"/>
      <w:lvlText w:val=""/>
      <w:lvlJc w:val="left"/>
      <w:pPr>
        <w:tabs>
          <w:tab w:val="num" w:pos="720"/>
        </w:tabs>
        <w:ind w:left="720" w:hanging="360"/>
      </w:pPr>
      <w:rPr>
        <w:rFonts w:ascii="Wingdings" w:hAnsi="Wingdings" w:hint="default"/>
      </w:rPr>
    </w:lvl>
    <w:lvl w:ilvl="1" w:tplc="85849B2E" w:tentative="1">
      <w:start w:val="1"/>
      <w:numFmt w:val="bullet"/>
      <w:lvlText w:val=""/>
      <w:lvlJc w:val="left"/>
      <w:pPr>
        <w:tabs>
          <w:tab w:val="num" w:pos="1440"/>
        </w:tabs>
        <w:ind w:left="1440" w:hanging="360"/>
      </w:pPr>
      <w:rPr>
        <w:rFonts w:ascii="Wingdings" w:hAnsi="Wingdings" w:hint="default"/>
      </w:rPr>
    </w:lvl>
    <w:lvl w:ilvl="2" w:tplc="E23CC53A" w:tentative="1">
      <w:start w:val="1"/>
      <w:numFmt w:val="bullet"/>
      <w:lvlText w:val=""/>
      <w:lvlJc w:val="left"/>
      <w:pPr>
        <w:tabs>
          <w:tab w:val="num" w:pos="2160"/>
        </w:tabs>
        <w:ind w:left="2160" w:hanging="360"/>
      </w:pPr>
      <w:rPr>
        <w:rFonts w:ascii="Wingdings" w:hAnsi="Wingdings" w:hint="default"/>
      </w:rPr>
    </w:lvl>
    <w:lvl w:ilvl="3" w:tplc="B6705EC2" w:tentative="1">
      <w:start w:val="1"/>
      <w:numFmt w:val="bullet"/>
      <w:lvlText w:val=""/>
      <w:lvlJc w:val="left"/>
      <w:pPr>
        <w:tabs>
          <w:tab w:val="num" w:pos="2880"/>
        </w:tabs>
        <w:ind w:left="2880" w:hanging="360"/>
      </w:pPr>
      <w:rPr>
        <w:rFonts w:ascii="Wingdings" w:hAnsi="Wingdings" w:hint="default"/>
      </w:rPr>
    </w:lvl>
    <w:lvl w:ilvl="4" w:tplc="B728136A" w:tentative="1">
      <w:start w:val="1"/>
      <w:numFmt w:val="bullet"/>
      <w:lvlText w:val=""/>
      <w:lvlJc w:val="left"/>
      <w:pPr>
        <w:tabs>
          <w:tab w:val="num" w:pos="3600"/>
        </w:tabs>
        <w:ind w:left="3600" w:hanging="360"/>
      </w:pPr>
      <w:rPr>
        <w:rFonts w:ascii="Wingdings" w:hAnsi="Wingdings" w:hint="default"/>
      </w:rPr>
    </w:lvl>
    <w:lvl w:ilvl="5" w:tplc="2F4E2000" w:tentative="1">
      <w:start w:val="1"/>
      <w:numFmt w:val="bullet"/>
      <w:lvlText w:val=""/>
      <w:lvlJc w:val="left"/>
      <w:pPr>
        <w:tabs>
          <w:tab w:val="num" w:pos="4320"/>
        </w:tabs>
        <w:ind w:left="4320" w:hanging="360"/>
      </w:pPr>
      <w:rPr>
        <w:rFonts w:ascii="Wingdings" w:hAnsi="Wingdings" w:hint="default"/>
      </w:rPr>
    </w:lvl>
    <w:lvl w:ilvl="6" w:tplc="26305604" w:tentative="1">
      <w:start w:val="1"/>
      <w:numFmt w:val="bullet"/>
      <w:lvlText w:val=""/>
      <w:lvlJc w:val="left"/>
      <w:pPr>
        <w:tabs>
          <w:tab w:val="num" w:pos="5040"/>
        </w:tabs>
        <w:ind w:left="5040" w:hanging="360"/>
      </w:pPr>
      <w:rPr>
        <w:rFonts w:ascii="Wingdings" w:hAnsi="Wingdings" w:hint="default"/>
      </w:rPr>
    </w:lvl>
    <w:lvl w:ilvl="7" w:tplc="56C2C9F8" w:tentative="1">
      <w:start w:val="1"/>
      <w:numFmt w:val="bullet"/>
      <w:lvlText w:val=""/>
      <w:lvlJc w:val="left"/>
      <w:pPr>
        <w:tabs>
          <w:tab w:val="num" w:pos="5760"/>
        </w:tabs>
        <w:ind w:left="5760" w:hanging="360"/>
      </w:pPr>
      <w:rPr>
        <w:rFonts w:ascii="Wingdings" w:hAnsi="Wingdings" w:hint="default"/>
      </w:rPr>
    </w:lvl>
    <w:lvl w:ilvl="8" w:tplc="D9DA10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105ADC"/>
    <w:multiLevelType w:val="hybridMultilevel"/>
    <w:tmpl w:val="E662ECE6"/>
    <w:lvl w:ilvl="0" w:tplc="E8FCC886">
      <w:start w:val="1"/>
      <w:numFmt w:val="bullet"/>
      <w:lvlText w:val=""/>
      <w:lvlJc w:val="left"/>
      <w:pPr>
        <w:tabs>
          <w:tab w:val="num" w:pos="720"/>
        </w:tabs>
        <w:ind w:left="720" w:hanging="360"/>
      </w:pPr>
      <w:rPr>
        <w:rFonts w:ascii="Wingdings" w:hAnsi="Wingdings" w:hint="default"/>
      </w:rPr>
    </w:lvl>
    <w:lvl w:ilvl="1" w:tplc="30B869C8">
      <w:start w:val="178"/>
      <w:numFmt w:val="bullet"/>
      <w:lvlText w:val=""/>
      <w:lvlJc w:val="left"/>
      <w:pPr>
        <w:tabs>
          <w:tab w:val="num" w:pos="1440"/>
        </w:tabs>
        <w:ind w:left="1440" w:hanging="360"/>
      </w:pPr>
      <w:rPr>
        <w:rFonts w:ascii="Wingdings" w:hAnsi="Wingdings" w:hint="default"/>
      </w:rPr>
    </w:lvl>
    <w:lvl w:ilvl="2" w:tplc="B94648FE">
      <w:start w:val="178"/>
      <w:numFmt w:val="bullet"/>
      <w:lvlText w:val="o"/>
      <w:lvlJc w:val="left"/>
      <w:pPr>
        <w:tabs>
          <w:tab w:val="num" w:pos="2160"/>
        </w:tabs>
        <w:ind w:left="2160" w:hanging="360"/>
      </w:pPr>
      <w:rPr>
        <w:rFonts w:ascii="Courier New" w:hAnsi="Courier New" w:hint="default"/>
      </w:rPr>
    </w:lvl>
    <w:lvl w:ilvl="3" w:tplc="C380BEAE">
      <w:start w:val="178"/>
      <w:numFmt w:val="bullet"/>
      <w:lvlText w:val="•"/>
      <w:lvlJc w:val="left"/>
      <w:pPr>
        <w:tabs>
          <w:tab w:val="num" w:pos="2880"/>
        </w:tabs>
        <w:ind w:left="2880" w:hanging="360"/>
      </w:pPr>
      <w:rPr>
        <w:rFonts w:ascii="Arial" w:hAnsi="Arial" w:hint="default"/>
      </w:rPr>
    </w:lvl>
    <w:lvl w:ilvl="4" w:tplc="ACD62E0E" w:tentative="1">
      <w:start w:val="1"/>
      <w:numFmt w:val="bullet"/>
      <w:lvlText w:val=""/>
      <w:lvlJc w:val="left"/>
      <w:pPr>
        <w:tabs>
          <w:tab w:val="num" w:pos="3600"/>
        </w:tabs>
        <w:ind w:left="3600" w:hanging="360"/>
      </w:pPr>
      <w:rPr>
        <w:rFonts w:ascii="Wingdings" w:hAnsi="Wingdings" w:hint="default"/>
      </w:rPr>
    </w:lvl>
    <w:lvl w:ilvl="5" w:tplc="5850881A" w:tentative="1">
      <w:start w:val="1"/>
      <w:numFmt w:val="bullet"/>
      <w:lvlText w:val=""/>
      <w:lvlJc w:val="left"/>
      <w:pPr>
        <w:tabs>
          <w:tab w:val="num" w:pos="4320"/>
        </w:tabs>
        <w:ind w:left="4320" w:hanging="360"/>
      </w:pPr>
      <w:rPr>
        <w:rFonts w:ascii="Wingdings" w:hAnsi="Wingdings" w:hint="default"/>
      </w:rPr>
    </w:lvl>
    <w:lvl w:ilvl="6" w:tplc="F1644B8C" w:tentative="1">
      <w:start w:val="1"/>
      <w:numFmt w:val="bullet"/>
      <w:lvlText w:val=""/>
      <w:lvlJc w:val="left"/>
      <w:pPr>
        <w:tabs>
          <w:tab w:val="num" w:pos="5040"/>
        </w:tabs>
        <w:ind w:left="5040" w:hanging="360"/>
      </w:pPr>
      <w:rPr>
        <w:rFonts w:ascii="Wingdings" w:hAnsi="Wingdings" w:hint="default"/>
      </w:rPr>
    </w:lvl>
    <w:lvl w:ilvl="7" w:tplc="CD4A4582" w:tentative="1">
      <w:start w:val="1"/>
      <w:numFmt w:val="bullet"/>
      <w:lvlText w:val=""/>
      <w:lvlJc w:val="left"/>
      <w:pPr>
        <w:tabs>
          <w:tab w:val="num" w:pos="5760"/>
        </w:tabs>
        <w:ind w:left="5760" w:hanging="360"/>
      </w:pPr>
      <w:rPr>
        <w:rFonts w:ascii="Wingdings" w:hAnsi="Wingdings" w:hint="default"/>
      </w:rPr>
    </w:lvl>
    <w:lvl w:ilvl="8" w:tplc="0F5C78E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D54387"/>
    <w:multiLevelType w:val="hybridMultilevel"/>
    <w:tmpl w:val="135ABB2A"/>
    <w:lvl w:ilvl="0" w:tplc="6D92D8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F84144"/>
    <w:multiLevelType w:val="hybridMultilevel"/>
    <w:tmpl w:val="07D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01676B"/>
    <w:multiLevelType w:val="hybridMultilevel"/>
    <w:tmpl w:val="A122FC64"/>
    <w:lvl w:ilvl="0" w:tplc="5100F41A">
      <w:start w:val="1"/>
      <w:numFmt w:val="bullet"/>
      <w:lvlText w:val=""/>
      <w:lvlJc w:val="left"/>
      <w:pPr>
        <w:tabs>
          <w:tab w:val="num" w:pos="720"/>
        </w:tabs>
        <w:ind w:left="720" w:hanging="360"/>
      </w:pPr>
      <w:rPr>
        <w:rFonts w:ascii="Symbol" w:hAnsi="Symbol" w:hint="default"/>
      </w:rPr>
    </w:lvl>
    <w:lvl w:ilvl="1" w:tplc="50C069FA" w:tentative="1">
      <w:start w:val="1"/>
      <w:numFmt w:val="bullet"/>
      <w:lvlText w:val=""/>
      <w:lvlJc w:val="left"/>
      <w:pPr>
        <w:tabs>
          <w:tab w:val="num" w:pos="1440"/>
        </w:tabs>
        <w:ind w:left="1440" w:hanging="360"/>
      </w:pPr>
      <w:rPr>
        <w:rFonts w:ascii="Symbol" w:hAnsi="Symbol" w:hint="default"/>
      </w:rPr>
    </w:lvl>
    <w:lvl w:ilvl="2" w:tplc="0D26ECC4" w:tentative="1">
      <w:start w:val="1"/>
      <w:numFmt w:val="bullet"/>
      <w:lvlText w:val=""/>
      <w:lvlJc w:val="left"/>
      <w:pPr>
        <w:tabs>
          <w:tab w:val="num" w:pos="2160"/>
        </w:tabs>
        <w:ind w:left="2160" w:hanging="360"/>
      </w:pPr>
      <w:rPr>
        <w:rFonts w:ascii="Symbol" w:hAnsi="Symbol" w:hint="default"/>
      </w:rPr>
    </w:lvl>
    <w:lvl w:ilvl="3" w:tplc="B20627E8" w:tentative="1">
      <w:start w:val="1"/>
      <w:numFmt w:val="bullet"/>
      <w:lvlText w:val=""/>
      <w:lvlJc w:val="left"/>
      <w:pPr>
        <w:tabs>
          <w:tab w:val="num" w:pos="2880"/>
        </w:tabs>
        <w:ind w:left="2880" w:hanging="360"/>
      </w:pPr>
      <w:rPr>
        <w:rFonts w:ascii="Symbol" w:hAnsi="Symbol" w:hint="default"/>
      </w:rPr>
    </w:lvl>
    <w:lvl w:ilvl="4" w:tplc="496AD846" w:tentative="1">
      <w:start w:val="1"/>
      <w:numFmt w:val="bullet"/>
      <w:lvlText w:val=""/>
      <w:lvlJc w:val="left"/>
      <w:pPr>
        <w:tabs>
          <w:tab w:val="num" w:pos="3600"/>
        </w:tabs>
        <w:ind w:left="3600" w:hanging="360"/>
      </w:pPr>
      <w:rPr>
        <w:rFonts w:ascii="Symbol" w:hAnsi="Symbol" w:hint="default"/>
      </w:rPr>
    </w:lvl>
    <w:lvl w:ilvl="5" w:tplc="A866D816" w:tentative="1">
      <w:start w:val="1"/>
      <w:numFmt w:val="bullet"/>
      <w:lvlText w:val=""/>
      <w:lvlJc w:val="left"/>
      <w:pPr>
        <w:tabs>
          <w:tab w:val="num" w:pos="4320"/>
        </w:tabs>
        <w:ind w:left="4320" w:hanging="360"/>
      </w:pPr>
      <w:rPr>
        <w:rFonts w:ascii="Symbol" w:hAnsi="Symbol" w:hint="default"/>
      </w:rPr>
    </w:lvl>
    <w:lvl w:ilvl="6" w:tplc="739EE760" w:tentative="1">
      <w:start w:val="1"/>
      <w:numFmt w:val="bullet"/>
      <w:lvlText w:val=""/>
      <w:lvlJc w:val="left"/>
      <w:pPr>
        <w:tabs>
          <w:tab w:val="num" w:pos="5040"/>
        </w:tabs>
        <w:ind w:left="5040" w:hanging="360"/>
      </w:pPr>
      <w:rPr>
        <w:rFonts w:ascii="Symbol" w:hAnsi="Symbol" w:hint="default"/>
      </w:rPr>
    </w:lvl>
    <w:lvl w:ilvl="7" w:tplc="F7F4D22A" w:tentative="1">
      <w:start w:val="1"/>
      <w:numFmt w:val="bullet"/>
      <w:lvlText w:val=""/>
      <w:lvlJc w:val="left"/>
      <w:pPr>
        <w:tabs>
          <w:tab w:val="num" w:pos="5760"/>
        </w:tabs>
        <w:ind w:left="5760" w:hanging="360"/>
      </w:pPr>
      <w:rPr>
        <w:rFonts w:ascii="Symbol" w:hAnsi="Symbol" w:hint="default"/>
      </w:rPr>
    </w:lvl>
    <w:lvl w:ilvl="8" w:tplc="1A48BA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6601A"/>
    <w:multiLevelType w:val="hybridMultilevel"/>
    <w:tmpl w:val="0380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C7C70"/>
    <w:multiLevelType w:val="hybridMultilevel"/>
    <w:tmpl w:val="393C30EC"/>
    <w:lvl w:ilvl="0" w:tplc="1986A6AC">
      <w:start w:val="1"/>
      <w:numFmt w:val="bullet"/>
      <w:lvlText w:val=""/>
      <w:lvlJc w:val="left"/>
      <w:pPr>
        <w:tabs>
          <w:tab w:val="num" w:pos="720"/>
        </w:tabs>
        <w:ind w:left="720" w:hanging="360"/>
      </w:pPr>
      <w:rPr>
        <w:rFonts w:ascii="Wingdings" w:hAnsi="Wingdings" w:hint="default"/>
      </w:rPr>
    </w:lvl>
    <w:lvl w:ilvl="1" w:tplc="999C5DEA">
      <w:start w:val="1"/>
      <w:numFmt w:val="bullet"/>
      <w:lvlText w:val=""/>
      <w:lvlJc w:val="left"/>
      <w:pPr>
        <w:tabs>
          <w:tab w:val="num" w:pos="1440"/>
        </w:tabs>
        <w:ind w:left="1440" w:hanging="360"/>
      </w:pPr>
      <w:rPr>
        <w:rFonts w:ascii="Wingdings" w:hAnsi="Wingdings" w:hint="default"/>
      </w:rPr>
    </w:lvl>
    <w:lvl w:ilvl="2" w:tplc="69A6A79E" w:tentative="1">
      <w:start w:val="1"/>
      <w:numFmt w:val="bullet"/>
      <w:lvlText w:val=""/>
      <w:lvlJc w:val="left"/>
      <w:pPr>
        <w:tabs>
          <w:tab w:val="num" w:pos="2160"/>
        </w:tabs>
        <w:ind w:left="2160" w:hanging="360"/>
      </w:pPr>
      <w:rPr>
        <w:rFonts w:ascii="Wingdings" w:hAnsi="Wingdings" w:hint="default"/>
      </w:rPr>
    </w:lvl>
    <w:lvl w:ilvl="3" w:tplc="FB86E51C" w:tentative="1">
      <w:start w:val="1"/>
      <w:numFmt w:val="bullet"/>
      <w:lvlText w:val=""/>
      <w:lvlJc w:val="left"/>
      <w:pPr>
        <w:tabs>
          <w:tab w:val="num" w:pos="2880"/>
        </w:tabs>
        <w:ind w:left="2880" w:hanging="360"/>
      </w:pPr>
      <w:rPr>
        <w:rFonts w:ascii="Wingdings" w:hAnsi="Wingdings" w:hint="default"/>
      </w:rPr>
    </w:lvl>
    <w:lvl w:ilvl="4" w:tplc="10DAFA22" w:tentative="1">
      <w:start w:val="1"/>
      <w:numFmt w:val="bullet"/>
      <w:lvlText w:val=""/>
      <w:lvlJc w:val="left"/>
      <w:pPr>
        <w:tabs>
          <w:tab w:val="num" w:pos="3600"/>
        </w:tabs>
        <w:ind w:left="3600" w:hanging="360"/>
      </w:pPr>
      <w:rPr>
        <w:rFonts w:ascii="Wingdings" w:hAnsi="Wingdings" w:hint="default"/>
      </w:rPr>
    </w:lvl>
    <w:lvl w:ilvl="5" w:tplc="77EE63BA" w:tentative="1">
      <w:start w:val="1"/>
      <w:numFmt w:val="bullet"/>
      <w:lvlText w:val=""/>
      <w:lvlJc w:val="left"/>
      <w:pPr>
        <w:tabs>
          <w:tab w:val="num" w:pos="4320"/>
        </w:tabs>
        <w:ind w:left="4320" w:hanging="360"/>
      </w:pPr>
      <w:rPr>
        <w:rFonts w:ascii="Wingdings" w:hAnsi="Wingdings" w:hint="default"/>
      </w:rPr>
    </w:lvl>
    <w:lvl w:ilvl="6" w:tplc="2AF8C1D6" w:tentative="1">
      <w:start w:val="1"/>
      <w:numFmt w:val="bullet"/>
      <w:lvlText w:val=""/>
      <w:lvlJc w:val="left"/>
      <w:pPr>
        <w:tabs>
          <w:tab w:val="num" w:pos="5040"/>
        </w:tabs>
        <w:ind w:left="5040" w:hanging="360"/>
      </w:pPr>
      <w:rPr>
        <w:rFonts w:ascii="Wingdings" w:hAnsi="Wingdings" w:hint="default"/>
      </w:rPr>
    </w:lvl>
    <w:lvl w:ilvl="7" w:tplc="E0D297EC" w:tentative="1">
      <w:start w:val="1"/>
      <w:numFmt w:val="bullet"/>
      <w:lvlText w:val=""/>
      <w:lvlJc w:val="left"/>
      <w:pPr>
        <w:tabs>
          <w:tab w:val="num" w:pos="5760"/>
        </w:tabs>
        <w:ind w:left="5760" w:hanging="360"/>
      </w:pPr>
      <w:rPr>
        <w:rFonts w:ascii="Wingdings" w:hAnsi="Wingdings" w:hint="default"/>
      </w:rPr>
    </w:lvl>
    <w:lvl w:ilvl="8" w:tplc="E79AA63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7E1F3A3C"/>
    <w:multiLevelType w:val="hybridMultilevel"/>
    <w:tmpl w:val="D91EE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44"/>
  </w:num>
  <w:num w:numId="4">
    <w:abstractNumId w:val="43"/>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13"/>
  </w:num>
  <w:num w:numId="9">
    <w:abstractNumId w:val="27"/>
  </w:num>
  <w:num w:numId="10">
    <w:abstractNumId w:val="6"/>
  </w:num>
  <w:num w:numId="11">
    <w:abstractNumId w:val="31"/>
  </w:num>
  <w:num w:numId="12">
    <w:abstractNumId w:val="22"/>
  </w:num>
  <w:num w:numId="13">
    <w:abstractNumId w:val="7"/>
  </w:num>
  <w:num w:numId="14">
    <w:abstractNumId w:val="40"/>
  </w:num>
  <w:num w:numId="15">
    <w:abstractNumId w:val="38"/>
  </w:num>
  <w:num w:numId="16">
    <w:abstractNumId w:val="9"/>
  </w:num>
  <w:num w:numId="17">
    <w:abstractNumId w:val="16"/>
  </w:num>
  <w:num w:numId="18">
    <w:abstractNumId w:val="23"/>
  </w:num>
  <w:num w:numId="19">
    <w:abstractNumId w:val="14"/>
  </w:num>
  <w:num w:numId="20">
    <w:abstractNumId w:val="36"/>
  </w:num>
  <w:num w:numId="21">
    <w:abstractNumId w:val="25"/>
  </w:num>
  <w:num w:numId="22">
    <w:abstractNumId w:val="45"/>
  </w:num>
  <w:num w:numId="23">
    <w:abstractNumId w:val="32"/>
  </w:num>
  <w:num w:numId="24">
    <w:abstractNumId w:val="17"/>
  </w:num>
  <w:num w:numId="25">
    <w:abstractNumId w:val="15"/>
  </w:num>
  <w:num w:numId="26">
    <w:abstractNumId w:val="46"/>
  </w:num>
  <w:num w:numId="27">
    <w:abstractNumId w:val="12"/>
  </w:num>
  <w:num w:numId="28">
    <w:abstractNumId w:val="34"/>
  </w:num>
  <w:num w:numId="29">
    <w:abstractNumId w:val="21"/>
  </w:num>
  <w:num w:numId="30">
    <w:abstractNumId w:val="10"/>
  </w:num>
  <w:num w:numId="31">
    <w:abstractNumId w:val="5"/>
  </w:num>
  <w:num w:numId="32">
    <w:abstractNumId w:val="39"/>
  </w:num>
  <w:num w:numId="33">
    <w:abstractNumId w:val="35"/>
  </w:num>
  <w:num w:numId="34">
    <w:abstractNumId w:val="29"/>
  </w:num>
  <w:num w:numId="35">
    <w:abstractNumId w:val="33"/>
  </w:num>
  <w:num w:numId="36">
    <w:abstractNumId w:val="11"/>
  </w:num>
  <w:num w:numId="37">
    <w:abstractNumId w:val="20"/>
  </w:num>
  <w:num w:numId="38">
    <w:abstractNumId w:val="42"/>
  </w:num>
  <w:num w:numId="39">
    <w:abstractNumId w:val="19"/>
  </w:num>
  <w:num w:numId="40">
    <w:abstractNumId w:val="28"/>
  </w:num>
  <w:num w:numId="41">
    <w:abstractNumId w:val="41"/>
  </w:num>
  <w:num w:numId="42">
    <w:abstractNumId w:val="18"/>
  </w:num>
  <w:num w:numId="43">
    <w:abstractNumId w:val="30"/>
  </w:num>
  <w:num w:numId="44">
    <w:abstractNumId w:val="24"/>
  </w:num>
  <w:num w:numId="45">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ongjie Lin/5G PHY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6F12"/>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018"/>
    <w:rsid w:val="00174362"/>
    <w:rsid w:val="001748FA"/>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C87"/>
    <w:rsid w:val="00233E74"/>
    <w:rsid w:val="00234151"/>
    <w:rsid w:val="002341A7"/>
    <w:rsid w:val="002341B7"/>
    <w:rsid w:val="00234349"/>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9DE"/>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51"/>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73B"/>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722"/>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9C8"/>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7D"/>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6C10"/>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4A80"/>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660"/>
    <w:rsid w:val="0093470E"/>
    <w:rsid w:val="00934ADD"/>
    <w:rsid w:val="00934B90"/>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53D"/>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DC0"/>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18"/>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4"/>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47D23"/>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F9"/>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583"/>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784"/>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874"/>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7F2"/>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CCC"/>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6F8"/>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57C"/>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E7F1F"/>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42"/>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C6F"/>
    <w:rsid w:val="00DB2FD7"/>
    <w:rsid w:val="00DB362D"/>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E7CA7"/>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DC"/>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8D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1E"/>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88"/>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5"/>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5EC78-44E6-45AE-A956-997D2BF3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TotalTime>
  <Pages>7</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5</cp:revision>
  <cp:lastPrinted>2013-05-13T04:37:00Z</cp:lastPrinted>
  <dcterms:created xsi:type="dcterms:W3CDTF">2021-04-06T19:13:00Z</dcterms:created>
  <dcterms:modified xsi:type="dcterms:W3CDTF">2021-04-07T01:27:00Z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